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3625AFA" w:rsidR="001E41F3" w:rsidRPr="00900B04" w:rsidRDefault="001E41F3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</w:t>
      </w:r>
      <w:r w:rsidR="00900B04">
        <w:rPr>
          <w:b/>
          <w:noProof/>
          <w:sz w:val="24"/>
        </w:rPr>
        <w:t>RAN WG2 Meeting #11</w:t>
      </w:r>
      <w:r w:rsidR="006E1605">
        <w:rPr>
          <w:b/>
          <w:noProof/>
          <w:sz w:val="24"/>
        </w:rPr>
        <w:t>6</w:t>
      </w:r>
      <w:r w:rsidR="00900B0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742C4" w:rsidRPr="00D742C4">
        <w:rPr>
          <w:b/>
          <w:iCs/>
          <w:noProof/>
          <w:sz w:val="24"/>
          <w:szCs w:val="18"/>
        </w:rPr>
        <w:t>R2-2110942</w:t>
      </w:r>
    </w:p>
    <w:p w14:paraId="7CB45193" w14:textId="54FDB369" w:rsidR="001E41F3" w:rsidRDefault="00900B0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Electronic, </w:t>
      </w:r>
      <w:r w:rsidR="006E1605">
        <w:rPr>
          <w:b/>
          <w:noProof/>
          <w:sz w:val="24"/>
        </w:rPr>
        <w:t>1</w:t>
      </w:r>
      <w:r w:rsidR="006E16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</w:t>
      </w:r>
      <w:r w:rsidR="006E1605">
        <w:rPr>
          <w:b/>
          <w:noProof/>
          <w:sz w:val="24"/>
        </w:rPr>
        <w:t>12</w:t>
      </w:r>
      <w:r w:rsidRPr="00900B0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E1605">
        <w:rPr>
          <w:b/>
          <w:noProof/>
          <w:sz w:val="24"/>
        </w:rPr>
        <w:t>November</w:t>
      </w:r>
      <w:r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F2D9B7" w:rsidR="001E41F3" w:rsidRPr="00410371" w:rsidRDefault="00900B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060B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060B5"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3D7B64" w:rsidR="001E41F3" w:rsidRPr="00410371" w:rsidRDefault="00D742C4" w:rsidP="00547111">
            <w:pPr>
              <w:pStyle w:val="CRCoverPage"/>
              <w:spacing w:after="0"/>
              <w:rPr>
                <w:noProof/>
              </w:rPr>
            </w:pPr>
            <w:r w:rsidRPr="00D742C4">
              <w:rPr>
                <w:b/>
                <w:noProof/>
                <w:sz w:val="28"/>
              </w:rPr>
              <w:t>4742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A628B4" w:rsidR="001E41F3" w:rsidRPr="00900B04" w:rsidRDefault="00900B04" w:rsidP="00E13F3D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900B04">
              <w:rPr>
                <w:b/>
                <w:noProof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1445ED" w:rsidR="001E41F3" w:rsidRPr="00410371" w:rsidRDefault="00846D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900B04">
              <w:rPr>
                <w:b/>
                <w:noProof/>
                <w:sz w:val="28"/>
              </w:rPr>
              <w:t>1</w:t>
            </w:r>
            <w:r w:rsidR="0060402A">
              <w:rPr>
                <w:b/>
                <w:noProof/>
                <w:sz w:val="28"/>
              </w:rPr>
              <w:t>6</w:t>
            </w:r>
            <w:r w:rsidR="00900B04">
              <w:rPr>
                <w:b/>
                <w:noProof/>
                <w:sz w:val="28"/>
              </w:rPr>
              <w:t>.</w:t>
            </w:r>
            <w:r w:rsidR="0060402A">
              <w:rPr>
                <w:b/>
                <w:noProof/>
                <w:sz w:val="28"/>
              </w:rPr>
              <w:t>6</w:t>
            </w:r>
            <w:r w:rsidR="00900B04">
              <w:rPr>
                <w:b/>
                <w:noProof/>
                <w:sz w:val="28"/>
              </w:rPr>
              <w:t>.</w:t>
            </w:r>
            <w:r w:rsidR="00BB01B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D67A60" w:rsidR="00F25D98" w:rsidRDefault="00900B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4DAFB5" w:rsidR="00F25D98" w:rsidRDefault="00900B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038401" w:rsidR="001E41F3" w:rsidRDefault="00F1044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BB01BC">
              <w:t xml:space="preserve">to </w:t>
            </w:r>
            <w:proofErr w:type="spellStart"/>
            <w:r w:rsidR="00672F59" w:rsidRPr="00C653EB">
              <w:rPr>
                <w:i/>
                <w:iCs/>
              </w:rPr>
              <w:t>nas</w:t>
            </w:r>
            <w:proofErr w:type="spellEnd"/>
            <w:r w:rsidR="00672F59" w:rsidRPr="00C653EB">
              <w:rPr>
                <w:i/>
                <w:iCs/>
              </w:rPr>
              <w:t>-Container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11F7CF" w:rsidR="001E41F3" w:rsidRDefault="00A015F0">
            <w:pPr>
              <w:pStyle w:val="CRCoverPage"/>
              <w:spacing w:after="0"/>
              <w:ind w:left="100"/>
              <w:rPr>
                <w:noProof/>
              </w:rPr>
            </w:pPr>
            <w:r>
              <w:t>Sequans Communications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A1DCCF" w:rsidR="001E41F3" w:rsidRDefault="00A015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7F53DD" w:rsidR="001E41F3" w:rsidRDefault="002024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D255B">
              <w:t>NR_newRAT</w:t>
            </w:r>
            <w:proofErr w:type="spellEnd"/>
            <w:r w:rsidRPr="000D255B">
              <w:t>-Core</w:t>
            </w:r>
            <w:r>
              <w:t xml:space="preserve">, </w:t>
            </w:r>
            <w:r w:rsidR="00760D85">
              <w:t>LTE_5GCN_connect-Core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875867" w:rsidR="001E41F3" w:rsidRDefault="00A01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760D85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760D85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C71991" w:rsidR="001E41F3" w:rsidRPr="00A015F0" w:rsidRDefault="0060402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88E1E" w:rsidR="001E41F3" w:rsidRDefault="00A01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0402A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4644E0" w14:textId="500D6F02" w:rsidR="00BB01BC" w:rsidRDefault="00C148AB" w:rsidP="00672F59">
            <w:pPr>
              <w:rPr>
                <w:bCs/>
                <w:iCs/>
              </w:rPr>
            </w:pPr>
            <w:r>
              <w:rPr>
                <w:rFonts w:ascii="Arial" w:hAnsi="Arial"/>
                <w:noProof/>
              </w:rPr>
              <w:t xml:space="preserve">1) </w:t>
            </w:r>
            <w:r w:rsidR="00672F59">
              <w:rPr>
                <w:rFonts w:ascii="Arial" w:hAnsi="Arial"/>
                <w:noProof/>
              </w:rPr>
              <w:t xml:space="preserve">The </w:t>
            </w:r>
            <w:r w:rsidR="008E6CB8">
              <w:rPr>
                <w:rFonts w:ascii="Arial" w:hAnsi="Arial"/>
                <w:i/>
                <w:iCs/>
                <w:noProof/>
              </w:rPr>
              <w:t>nas-Container</w:t>
            </w:r>
            <w:r w:rsidR="008E6CB8">
              <w:rPr>
                <w:rFonts w:ascii="Arial" w:hAnsi="Arial"/>
                <w:noProof/>
              </w:rPr>
              <w:t xml:space="preserve"> field description </w:t>
            </w:r>
            <w:r w:rsidR="00672F59">
              <w:rPr>
                <w:rFonts w:ascii="Arial" w:hAnsi="Arial"/>
                <w:noProof/>
              </w:rPr>
              <w:t>indicates</w:t>
            </w:r>
            <w:r w:rsidR="000B6410">
              <w:rPr>
                <w:rFonts w:ascii="Arial" w:hAnsi="Arial"/>
                <w:noProof/>
              </w:rPr>
              <w:t>:</w:t>
            </w:r>
            <w:r w:rsidR="00BB01BC">
              <w:rPr>
                <w:rFonts w:ascii="Arial" w:hAnsi="Arial"/>
                <w:noProof/>
              </w:rPr>
              <w:t xml:space="preserve"> </w:t>
            </w:r>
            <w:r w:rsidR="00672F59">
              <w:rPr>
                <w:rFonts w:ascii="Arial" w:hAnsi="Arial"/>
                <w:noProof/>
              </w:rPr>
              <w:t>"</w:t>
            </w:r>
            <w:r w:rsidR="000B6410" w:rsidRPr="00672F59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The content is defined in TS 24.501 [95]. </w:t>
            </w:r>
            <w:r w:rsidR="00672F59" w:rsidRPr="00672F59">
              <w:rPr>
                <w:rFonts w:ascii="Arial" w:hAnsi="Arial"/>
                <w:bCs/>
                <w:noProof/>
                <w:sz w:val="18"/>
                <w:lang w:eastAsia="en-GB"/>
              </w:rPr>
              <w:t>In case of NG based handover, the content of nas-Container is. the Intra N1 mode NAS transparent container IE. In case of inter-system handover to from 5GS to EPS, the content of NAS-Container is. the S1 mode to N1 mode NAS transparent container IE</w:t>
            </w:r>
            <w:r w:rsidR="00672F59">
              <w:rPr>
                <w:rFonts w:ascii="Arial" w:hAnsi="Arial"/>
                <w:bCs/>
                <w:noProof/>
                <w:sz w:val="18"/>
                <w:lang w:eastAsia="en-GB"/>
              </w:rPr>
              <w:t>."</w:t>
            </w:r>
          </w:p>
          <w:p w14:paraId="3A600886" w14:textId="66FB7578" w:rsidR="00C148AB" w:rsidRDefault="00BB01BC" w:rsidP="00C148AB">
            <w:pPr>
              <w:rPr>
                <w:rFonts w:ascii="Arial" w:hAnsi="Arial" w:cs="Arial"/>
                <w:bCs/>
                <w:iCs/>
              </w:rPr>
            </w:pPr>
            <w:r w:rsidRPr="00300661">
              <w:rPr>
                <w:rFonts w:ascii="Arial" w:hAnsi="Arial" w:cs="Arial"/>
                <w:noProof/>
              </w:rPr>
              <w:t>However</w:t>
            </w:r>
            <w:r w:rsidR="0013362F">
              <w:rPr>
                <w:rFonts w:ascii="Arial" w:hAnsi="Arial" w:cs="Arial"/>
                <w:noProof/>
              </w:rPr>
              <w:t xml:space="preserve">, </w:t>
            </w:r>
            <w:r w:rsidR="00224E73">
              <w:rPr>
                <w:rFonts w:ascii="Arial" w:hAnsi="Arial" w:cs="Arial"/>
                <w:noProof/>
              </w:rPr>
              <w:t>there is an inconsistency as</w:t>
            </w:r>
            <w:r w:rsidR="00E02DD9">
              <w:rPr>
                <w:rFonts w:ascii="Arial" w:hAnsi="Arial" w:cs="Arial"/>
                <w:noProof/>
              </w:rPr>
              <w:t xml:space="preserve"> </w:t>
            </w:r>
            <w:r w:rsidR="00224E73">
              <w:rPr>
                <w:rFonts w:ascii="Arial" w:hAnsi="Arial" w:cs="Arial"/>
                <w:noProof/>
              </w:rPr>
              <w:t>TS</w:t>
            </w:r>
            <w:r w:rsidR="00DC2283">
              <w:rPr>
                <w:rFonts w:ascii="Arial" w:hAnsi="Arial" w:cs="Arial"/>
                <w:noProof/>
              </w:rPr>
              <w:t xml:space="preserve"> 24.501 states that the value part of these IE is included, not the IE itself</w:t>
            </w:r>
          </w:p>
          <w:p w14:paraId="708AA7DE" w14:textId="5DF60DB5" w:rsidR="00C148AB" w:rsidRPr="0067211C" w:rsidRDefault="00C148AB" w:rsidP="00BB01BC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 xml:space="preserve">2) The text </w:t>
            </w:r>
            <w:r w:rsidR="00760D85">
              <w:rPr>
                <w:rFonts w:ascii="Arial" w:hAnsi="Arial" w:cs="Arial"/>
                <w:bCs/>
                <w:iCs/>
              </w:rPr>
              <w:t>wrongly refers to</w:t>
            </w:r>
            <w:r w:rsidRPr="00C148AB">
              <w:rPr>
                <w:rFonts w:ascii="Arial" w:hAnsi="Arial" w:cs="Arial"/>
                <w:bCs/>
                <w:iCs/>
              </w:rPr>
              <w:t xml:space="preserve"> </w:t>
            </w:r>
            <w:r w:rsidR="00760D85">
              <w:rPr>
                <w:rFonts w:ascii="Arial" w:hAnsi="Arial" w:cs="Arial"/>
                <w:bCs/>
                <w:iCs/>
              </w:rPr>
              <w:t>"</w:t>
            </w:r>
            <w:r w:rsidR="00760D85" w:rsidRPr="00672F59">
              <w:rPr>
                <w:rFonts w:ascii="Arial" w:hAnsi="Arial"/>
                <w:bCs/>
                <w:noProof/>
                <w:sz w:val="18"/>
                <w:lang w:eastAsia="en-GB"/>
              </w:rPr>
              <w:t>handover to from 5GS to EPS</w:t>
            </w:r>
            <w:r w:rsidR="00760D85">
              <w:rPr>
                <w:rFonts w:ascii="Arial" w:hAnsi="Arial" w:cs="Arial"/>
                <w:bCs/>
                <w:iCs/>
              </w:rPr>
              <w:t>"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6739C9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302DF3" w14:textId="079E59B1" w:rsidR="001E41F3" w:rsidRDefault="001F1329" w:rsidP="006739C9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="000B6410">
              <w:rPr>
                <w:noProof/>
              </w:rPr>
              <w:t xml:space="preserve">the </w:t>
            </w:r>
            <w:r w:rsidRPr="001F1329">
              <w:rPr>
                <w:noProof/>
              </w:rPr>
              <w:t xml:space="preserve">nas-Container </w:t>
            </w:r>
            <w:r>
              <w:rPr>
                <w:noProof/>
              </w:rPr>
              <w:t xml:space="preserve">content is only the </w:t>
            </w:r>
            <w:r w:rsidR="000B6410">
              <w:rPr>
                <w:noProof/>
              </w:rPr>
              <w:t xml:space="preserve">value part of </w:t>
            </w:r>
            <w:r>
              <w:rPr>
                <w:noProof/>
              </w:rPr>
              <w:t xml:space="preserve">the </w:t>
            </w:r>
            <w:r w:rsidRPr="000B6410">
              <w:rPr>
                <w:noProof/>
              </w:rPr>
              <w:t xml:space="preserve">Intra N1 mode NAS transparent container IE </w:t>
            </w:r>
            <w:r>
              <w:rPr>
                <w:noProof/>
              </w:rPr>
              <w:t xml:space="preserve">or </w:t>
            </w:r>
            <w:r w:rsidRPr="000B6410">
              <w:rPr>
                <w:noProof/>
              </w:rPr>
              <w:t>S1 mode to N1 mode NAS transparent container IE</w:t>
            </w:r>
            <w:r>
              <w:rPr>
                <w:noProof/>
              </w:rPr>
              <w:t>.</w:t>
            </w:r>
            <w:r w:rsidR="00774448">
              <w:rPr>
                <w:noProof/>
              </w:rPr>
              <w:t xml:space="preserve"> Refer to handover from EPS to 5GS.</w:t>
            </w:r>
          </w:p>
          <w:p w14:paraId="370A7B3F" w14:textId="77777777" w:rsidR="00D0053B" w:rsidRPr="00D0053B" w:rsidRDefault="00D0053B" w:rsidP="006739C9">
            <w:pPr>
              <w:spacing w:after="120"/>
              <w:ind w:left="100"/>
              <w:rPr>
                <w:rFonts w:ascii="Arial" w:eastAsia="SimSun" w:hAnsi="Arial"/>
                <w:b/>
                <w:noProof/>
                <w:lang w:eastAsia="zh-CN"/>
              </w:rPr>
            </w:pPr>
            <w:r w:rsidRPr="00D0053B">
              <w:rPr>
                <w:rFonts w:ascii="Arial" w:eastAsia="SimSun" w:hAnsi="Arial" w:hint="eastAsia"/>
                <w:b/>
                <w:noProof/>
                <w:lang w:eastAsia="zh-CN"/>
              </w:rPr>
              <w:t>I</w:t>
            </w:r>
            <w:r w:rsidRPr="00D0053B">
              <w:rPr>
                <w:rFonts w:ascii="Arial" w:eastAsia="SimSun" w:hAnsi="Arial"/>
                <w:b/>
                <w:noProof/>
                <w:lang w:eastAsia="zh-CN"/>
              </w:rPr>
              <w:t>mpact analysis</w:t>
            </w:r>
          </w:p>
          <w:p w14:paraId="7897F9A3" w14:textId="77777777" w:rsidR="00D0053B" w:rsidRPr="00D0053B" w:rsidRDefault="00D0053B" w:rsidP="006739C9">
            <w:pPr>
              <w:spacing w:after="120"/>
              <w:ind w:left="101"/>
              <w:rPr>
                <w:rFonts w:ascii="Arial" w:eastAsia="SimSun" w:hAnsi="Arial"/>
                <w:bCs/>
                <w:noProof/>
                <w:u w:val="single"/>
                <w:lang w:eastAsia="zh-CN"/>
              </w:rPr>
            </w:pPr>
            <w:r w:rsidRPr="00D0053B">
              <w:rPr>
                <w:rFonts w:ascii="Arial" w:eastAsia="SimSun" w:hAnsi="Arial" w:hint="eastAsia"/>
                <w:bCs/>
                <w:noProof/>
                <w:u w:val="single"/>
                <w:lang w:eastAsia="zh-CN"/>
              </w:rPr>
              <w:t>I</w:t>
            </w:r>
            <w:r w:rsidRPr="00D0053B">
              <w:rPr>
                <w:rFonts w:ascii="Arial" w:eastAsia="SimSun" w:hAnsi="Arial"/>
                <w:bCs/>
                <w:noProof/>
                <w:u w:val="single"/>
                <w:lang w:eastAsia="zh-CN"/>
              </w:rPr>
              <w:t>mpacted 5G architecture options:</w:t>
            </w:r>
          </w:p>
          <w:p w14:paraId="7950E64F" w14:textId="3C40C05A" w:rsidR="00D0053B" w:rsidRPr="006E1605" w:rsidRDefault="00760D85" w:rsidP="006739C9">
            <w:pPr>
              <w:spacing w:after="120"/>
              <w:ind w:left="101"/>
              <w:rPr>
                <w:rFonts w:ascii="Arial" w:eastAsia="SimSun" w:hAnsi="Arial"/>
                <w:noProof/>
                <w:lang w:val="en-US" w:eastAsia="zh-CN"/>
              </w:rPr>
            </w:pPr>
            <w:r w:rsidRPr="006E1605">
              <w:rPr>
                <w:rFonts w:ascii="Arial" w:eastAsia="SimSun" w:hAnsi="Arial"/>
                <w:noProof/>
                <w:lang w:val="en-US" w:eastAsia="zh-CN"/>
              </w:rPr>
              <w:t>E-UTRA connected to 5GC</w:t>
            </w:r>
          </w:p>
          <w:p w14:paraId="0E966628" w14:textId="77777777" w:rsidR="006739C9" w:rsidRDefault="00D0053B" w:rsidP="006739C9">
            <w:pPr>
              <w:spacing w:after="120"/>
              <w:ind w:left="101"/>
              <w:rPr>
                <w:rFonts w:ascii="Arial" w:eastAsia="SimSun" w:hAnsi="Arial"/>
                <w:bCs/>
                <w:noProof/>
              </w:rPr>
            </w:pPr>
            <w:r w:rsidRPr="00D0053B">
              <w:rPr>
                <w:rFonts w:ascii="Arial" w:eastAsia="SimSun" w:hAnsi="Arial"/>
                <w:bCs/>
                <w:noProof/>
                <w:u w:val="single"/>
              </w:rPr>
              <w:t>Impacted functionality</w:t>
            </w:r>
            <w:r w:rsidR="006739C9">
              <w:rPr>
                <w:rFonts w:ascii="Arial" w:eastAsia="SimSun" w:hAnsi="Arial"/>
                <w:bCs/>
                <w:noProof/>
                <w:u w:val="single"/>
              </w:rPr>
              <w:t>:</w:t>
            </w:r>
            <w:r w:rsidR="006739C9">
              <w:rPr>
                <w:rFonts w:ascii="Arial" w:eastAsia="SimSun" w:hAnsi="Arial"/>
                <w:bCs/>
                <w:noProof/>
              </w:rPr>
              <w:t xml:space="preserve"> </w:t>
            </w:r>
          </w:p>
          <w:p w14:paraId="2B4F71E4" w14:textId="429122F6" w:rsidR="00D4182E" w:rsidRDefault="00F95971" w:rsidP="00D4182E">
            <w:pPr>
              <w:spacing w:after="120"/>
              <w:ind w:left="100"/>
              <w:rPr>
                <w:rFonts w:ascii="Arial" w:eastAsia="SimSun" w:hAnsi="Arial"/>
                <w:bCs/>
                <w:noProof/>
                <w:u w:val="single"/>
              </w:rPr>
            </w:pPr>
            <w:r>
              <w:rPr>
                <w:rFonts w:ascii="Arial" w:hAnsi="Arial" w:cs="Arial"/>
                <w:bCs/>
                <w:iCs/>
              </w:rPr>
              <w:t>I</w:t>
            </w:r>
            <w:r w:rsidRPr="00F95971">
              <w:rPr>
                <w:rFonts w:ascii="Arial" w:hAnsi="Arial" w:cs="Arial"/>
                <w:bCs/>
                <w:iCs/>
              </w:rPr>
              <w:t>nter-</w:t>
            </w:r>
            <w:proofErr w:type="spellStart"/>
            <w:r w:rsidRPr="00F95971">
              <w:rPr>
                <w:rFonts w:ascii="Arial" w:hAnsi="Arial" w:cs="Arial"/>
                <w:bCs/>
                <w:iCs/>
              </w:rPr>
              <w:t>sytem</w:t>
            </w:r>
            <w:proofErr w:type="spellEnd"/>
            <w:r w:rsidRPr="00F95971">
              <w:rPr>
                <w:rFonts w:ascii="Arial" w:hAnsi="Arial" w:cs="Arial"/>
                <w:bCs/>
                <w:iCs/>
              </w:rPr>
              <w:t xml:space="preserve"> intra-E-</w:t>
            </w:r>
            <w:proofErr w:type="spellStart"/>
            <w:r w:rsidRPr="00F95971">
              <w:rPr>
                <w:rFonts w:ascii="Arial" w:hAnsi="Arial" w:cs="Arial"/>
                <w:bCs/>
                <w:iCs/>
              </w:rPr>
              <w:t>UTRA</w:t>
            </w:r>
            <w:proofErr w:type="spellEnd"/>
            <w:r w:rsidRPr="00F95971">
              <w:rPr>
                <w:rFonts w:ascii="Arial" w:hAnsi="Arial" w:cs="Arial"/>
                <w:bCs/>
                <w:iCs/>
              </w:rPr>
              <w:t xml:space="preserve"> HO</w:t>
            </w:r>
            <w:r>
              <w:rPr>
                <w:rFonts w:ascii="Arial" w:hAnsi="Arial" w:cs="Arial"/>
                <w:bCs/>
                <w:iCs/>
              </w:rPr>
              <w:t xml:space="preserve"> </w:t>
            </w:r>
            <w:r w:rsidRPr="00F95971">
              <w:rPr>
                <w:rFonts w:ascii="Arial" w:hAnsi="Arial" w:cs="Arial"/>
                <w:bCs/>
                <w:iCs/>
              </w:rPr>
              <w:t>from EPS to 5GS</w:t>
            </w:r>
            <w:r>
              <w:rPr>
                <w:rFonts w:ascii="Arial" w:hAnsi="Arial" w:cs="Arial"/>
                <w:bCs/>
                <w:iCs/>
              </w:rPr>
              <w:br/>
            </w:r>
            <w:r w:rsidR="00E440AC" w:rsidRPr="00E440AC">
              <w:rPr>
                <w:rFonts w:ascii="Arial" w:hAnsi="Arial" w:cs="Arial"/>
                <w:bCs/>
                <w:iCs/>
              </w:rPr>
              <w:t xml:space="preserve">NG based </w:t>
            </w:r>
            <w:r w:rsidR="00AC7B20" w:rsidRPr="00F95971">
              <w:rPr>
                <w:rFonts w:ascii="Arial" w:hAnsi="Arial" w:cs="Arial"/>
                <w:bCs/>
                <w:iCs/>
              </w:rPr>
              <w:t>E-</w:t>
            </w:r>
            <w:proofErr w:type="spellStart"/>
            <w:r w:rsidR="00AC7B20" w:rsidRPr="00F95971">
              <w:rPr>
                <w:rFonts w:ascii="Arial" w:hAnsi="Arial" w:cs="Arial"/>
                <w:bCs/>
                <w:iCs/>
              </w:rPr>
              <w:t>UTRA</w:t>
            </w:r>
            <w:proofErr w:type="spellEnd"/>
            <w:r w:rsidR="00AC7B20" w:rsidRPr="00F95971">
              <w:rPr>
                <w:rFonts w:ascii="Arial" w:hAnsi="Arial" w:cs="Arial"/>
                <w:bCs/>
                <w:iCs/>
              </w:rPr>
              <w:t xml:space="preserve"> HO</w:t>
            </w:r>
          </w:p>
          <w:p w14:paraId="0B94AE57" w14:textId="6F091F48" w:rsidR="00D0053B" w:rsidRPr="00D0053B" w:rsidRDefault="00D0053B" w:rsidP="006739C9">
            <w:pPr>
              <w:spacing w:after="120"/>
              <w:ind w:left="100"/>
              <w:rPr>
                <w:rFonts w:ascii="Arial" w:eastAsia="SimSun" w:hAnsi="Arial"/>
                <w:bCs/>
                <w:noProof/>
              </w:rPr>
            </w:pPr>
            <w:r w:rsidRPr="00D0053B">
              <w:rPr>
                <w:rFonts w:ascii="Arial" w:eastAsia="SimSun" w:hAnsi="Arial"/>
                <w:bCs/>
                <w:noProof/>
                <w:u w:val="single"/>
              </w:rPr>
              <w:t>Inter-operability</w:t>
            </w:r>
            <w:r w:rsidRPr="00D0053B">
              <w:rPr>
                <w:rFonts w:ascii="Arial" w:eastAsia="SimSun" w:hAnsi="Arial"/>
                <w:bCs/>
                <w:noProof/>
              </w:rPr>
              <w:t xml:space="preserve">: </w:t>
            </w:r>
          </w:p>
          <w:p w14:paraId="4160DD65" w14:textId="6D3D1975" w:rsidR="006739C9" w:rsidRPr="006739C9" w:rsidRDefault="006739C9" w:rsidP="006739C9">
            <w:pPr>
              <w:spacing w:after="12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6739C9">
              <w:rPr>
                <w:rFonts w:ascii="Arial" w:eastAsia="SimSun" w:hAnsi="Arial"/>
                <w:noProof/>
                <w:lang w:eastAsia="zh-CN"/>
              </w:rPr>
              <w:t>1.</w:t>
            </w:r>
            <w:r w:rsidRPr="006739C9">
              <w:rPr>
                <w:rFonts w:ascii="Arial" w:eastAsia="SimSun" w:hAnsi="Arial"/>
                <w:noProof/>
                <w:lang w:eastAsia="zh-CN"/>
              </w:rPr>
              <w:tab/>
              <w:t>If the network is implemented according to the CR and the UE is not,</w:t>
            </w:r>
            <w:r w:rsidR="002F3103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 w:rsidR="002F3103" w:rsidRPr="002F3103">
              <w:rPr>
                <w:rFonts w:ascii="Arial" w:eastAsia="SimSun" w:hAnsi="Arial"/>
                <w:noProof/>
                <w:lang w:eastAsia="zh-CN"/>
              </w:rPr>
              <w:t xml:space="preserve">there </w:t>
            </w:r>
            <w:r w:rsidR="00DA65C6">
              <w:rPr>
                <w:rFonts w:ascii="Arial" w:eastAsia="SimSun" w:hAnsi="Arial"/>
                <w:noProof/>
                <w:lang w:eastAsia="zh-CN"/>
              </w:rPr>
              <w:t>may be</w:t>
            </w:r>
            <w:r w:rsidR="002F3103" w:rsidRPr="002F3103">
              <w:rPr>
                <w:rFonts w:ascii="Arial" w:eastAsia="SimSun" w:hAnsi="Arial"/>
                <w:noProof/>
                <w:lang w:eastAsia="zh-CN"/>
              </w:rPr>
              <w:t xml:space="preserve"> inter-operability issue</w:t>
            </w:r>
            <w:r w:rsidR="00DA65C6">
              <w:rPr>
                <w:rFonts w:ascii="Arial" w:eastAsia="SimSun" w:hAnsi="Arial"/>
                <w:noProof/>
                <w:lang w:eastAsia="zh-CN"/>
              </w:rPr>
              <w:t xml:space="preserve"> if UE expects full IE</w:t>
            </w:r>
          </w:p>
          <w:p w14:paraId="31C656EC" w14:textId="203A923B" w:rsidR="00D0053B" w:rsidRDefault="006739C9" w:rsidP="006739C9">
            <w:pPr>
              <w:pStyle w:val="CRCoverPage"/>
              <w:ind w:left="100"/>
              <w:rPr>
                <w:noProof/>
              </w:rPr>
            </w:pPr>
            <w:r w:rsidRPr="006739C9">
              <w:rPr>
                <w:rFonts w:eastAsia="SimSun"/>
                <w:noProof/>
                <w:lang w:eastAsia="zh-CN"/>
              </w:rPr>
              <w:t>2.</w:t>
            </w:r>
            <w:r w:rsidRPr="006739C9">
              <w:rPr>
                <w:rFonts w:eastAsia="SimSun"/>
                <w:noProof/>
                <w:lang w:eastAsia="zh-CN"/>
              </w:rPr>
              <w:tab/>
              <w:t xml:space="preserve">If the UE is implemented according to the CR and the network is not, </w:t>
            </w:r>
            <w:r w:rsidR="00DA65C6" w:rsidRPr="002F3103">
              <w:rPr>
                <w:rFonts w:eastAsia="SimSun"/>
                <w:noProof/>
                <w:lang w:eastAsia="zh-CN"/>
              </w:rPr>
              <w:t xml:space="preserve">there </w:t>
            </w:r>
            <w:r w:rsidR="00DA65C6">
              <w:rPr>
                <w:rFonts w:eastAsia="SimSun"/>
                <w:noProof/>
                <w:lang w:eastAsia="zh-CN"/>
              </w:rPr>
              <w:t>may be</w:t>
            </w:r>
            <w:r w:rsidR="00DA65C6" w:rsidRPr="002F3103">
              <w:rPr>
                <w:rFonts w:eastAsia="SimSun"/>
                <w:noProof/>
                <w:lang w:eastAsia="zh-CN"/>
              </w:rPr>
              <w:t xml:space="preserve"> inter-operability issue</w:t>
            </w:r>
            <w:r w:rsidR="00DA65C6">
              <w:rPr>
                <w:rFonts w:eastAsia="SimSun"/>
                <w:noProof/>
                <w:lang w:eastAsia="zh-CN"/>
              </w:rPr>
              <w:t xml:space="preserve"> if NW </w:t>
            </w:r>
            <w:r w:rsidR="00441F37">
              <w:rPr>
                <w:rFonts w:eastAsia="SimSun"/>
                <w:noProof/>
                <w:lang w:eastAsia="zh-CN"/>
              </w:rPr>
              <w:t>sends</w:t>
            </w:r>
            <w:r w:rsidR="00DA65C6">
              <w:rPr>
                <w:rFonts w:eastAsia="SimSun"/>
                <w:noProof/>
                <w:lang w:eastAsia="zh-CN"/>
              </w:rPr>
              <w:t xml:space="preserve"> full IE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6739C9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13453A" w:rsidR="00880BBE" w:rsidRDefault="000B6410" w:rsidP="006739C9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A UE might expect the full </w:t>
            </w:r>
            <w:r w:rsidRPr="000B6410">
              <w:rPr>
                <w:noProof/>
              </w:rPr>
              <w:t xml:space="preserve">Intra N1 mode NAS transparent container IE </w:t>
            </w:r>
            <w:r>
              <w:rPr>
                <w:noProof/>
              </w:rPr>
              <w:t xml:space="preserve">or </w:t>
            </w:r>
            <w:r w:rsidRPr="000B6410">
              <w:rPr>
                <w:noProof/>
              </w:rPr>
              <w:t>S1 mode to N1 mode NAS transparent container IE</w:t>
            </w:r>
            <w:r>
              <w:rPr>
                <w:noProof/>
              </w:rPr>
              <w:t xml:space="preserve"> in the </w:t>
            </w:r>
            <w:proofErr w:type="spellStart"/>
            <w:r w:rsidRPr="00672F59">
              <w:t>nas</w:t>
            </w:r>
            <w:proofErr w:type="spellEnd"/>
            <w:r w:rsidRPr="00672F59">
              <w:t>-Container</w:t>
            </w:r>
            <w:r>
              <w:t>, which would lead to handover failure.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6E371A" w:rsidR="001E41F3" w:rsidRDefault="002060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95C5EE" w:rsidR="001E41F3" w:rsidRDefault="004937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D71CF1" w:rsidR="001E41F3" w:rsidRDefault="004937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E2F87" w:rsidR="001E41F3" w:rsidRDefault="004937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0F219B" w14:textId="77777777" w:rsidR="0060402A" w:rsidRDefault="0060402A" w:rsidP="0060402A">
      <w:pPr>
        <w:pStyle w:val="Heading4"/>
        <w:rPr>
          <w:lang w:eastAsia="ja-JP"/>
        </w:rPr>
      </w:pPr>
      <w:bookmarkStart w:id="1" w:name="_Toc83750506"/>
      <w:bookmarkStart w:id="2" w:name="_Toc20487205"/>
      <w:bookmarkStart w:id="3" w:name="_Toc29342500"/>
      <w:bookmarkStart w:id="4" w:name="_Toc29343639"/>
      <w:bookmarkStart w:id="5" w:name="_Toc36547263"/>
      <w:bookmarkStart w:id="6" w:name="_Toc36548655"/>
      <w:bookmarkStart w:id="7" w:name="_Toc46447492"/>
      <w:bookmarkStart w:id="8" w:name="_Toc52790320"/>
      <w:bookmarkStart w:id="9" w:name="_Toc76431121"/>
      <w:bookmarkStart w:id="10" w:name="_Toc36566900"/>
      <w:bookmarkStart w:id="11" w:name="_Toc36810336"/>
      <w:bookmarkStart w:id="12" w:name="_Toc36846700"/>
      <w:bookmarkStart w:id="13" w:name="_Toc36939353"/>
      <w:bookmarkStart w:id="14" w:name="_Toc37082333"/>
      <w:bookmarkStart w:id="15" w:name="_Toc46480964"/>
      <w:bookmarkStart w:id="16" w:name="_Toc46482198"/>
      <w:bookmarkStart w:id="17" w:name="_Toc46483432"/>
      <w:bookmarkStart w:id="18" w:name="_Toc83790729"/>
      <w:r>
        <w:lastRenderedPageBreak/>
        <w:t>–</w:t>
      </w:r>
      <w:r>
        <w:tab/>
      </w:r>
      <w:r>
        <w:rPr>
          <w:i/>
          <w:noProof/>
        </w:rPr>
        <w:t>RRCConnectionReconfiguration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2893BC8" w14:textId="77777777" w:rsidR="0060402A" w:rsidRDefault="0060402A" w:rsidP="0060402A">
      <w:r>
        <w:t xml:space="preserve">The </w:t>
      </w:r>
      <w:r>
        <w:rPr>
          <w:i/>
          <w:noProof/>
        </w:rPr>
        <w:t>RRCConnectionReconfiguration</w:t>
      </w:r>
      <w:r>
        <w:t xml:space="preserve"> message is the command to modify an </w:t>
      </w:r>
      <w:proofErr w:type="spellStart"/>
      <w:r>
        <w:t>RRC</w:t>
      </w:r>
      <w:proofErr w:type="spellEnd"/>
      <w:r>
        <w:t xml:space="preserve"> connection. It may convey information for measurement configuration, mobility control, conditional reconfigurations (conditional handover), radio resource configuration (including </w:t>
      </w:r>
      <w:proofErr w:type="spellStart"/>
      <w:r>
        <w:t>RBs</w:t>
      </w:r>
      <w:proofErr w:type="spellEnd"/>
      <w:r>
        <w:t>, MAC main configuration and physical channel configuration) including any associated dedicated NAS information and security configuration.</w:t>
      </w:r>
    </w:p>
    <w:p w14:paraId="55C746E4" w14:textId="77777777" w:rsidR="0060402A" w:rsidRDefault="0060402A" w:rsidP="0060402A">
      <w:pPr>
        <w:pStyle w:val="B1"/>
        <w:keepNext/>
        <w:keepLines/>
      </w:pPr>
      <w:r>
        <w:t>Signalling radio bearer: SRB1</w:t>
      </w:r>
    </w:p>
    <w:p w14:paraId="58F76D7F" w14:textId="77777777" w:rsidR="0060402A" w:rsidRDefault="0060402A" w:rsidP="0060402A">
      <w:pPr>
        <w:pStyle w:val="B1"/>
        <w:keepNext/>
        <w:keepLines/>
      </w:pPr>
      <w:proofErr w:type="spellStart"/>
      <w:r>
        <w:t>RLC</w:t>
      </w:r>
      <w:proofErr w:type="spellEnd"/>
      <w:r>
        <w:t>-SAP: AM</w:t>
      </w:r>
    </w:p>
    <w:p w14:paraId="273084B8" w14:textId="77777777" w:rsidR="0060402A" w:rsidRDefault="0060402A" w:rsidP="0060402A">
      <w:pPr>
        <w:pStyle w:val="B1"/>
        <w:keepNext/>
        <w:keepLines/>
      </w:pPr>
      <w:r>
        <w:t xml:space="preserve">Logical channel: </w:t>
      </w:r>
      <w:proofErr w:type="spellStart"/>
      <w:r>
        <w:t>DCCH</w:t>
      </w:r>
      <w:proofErr w:type="spellEnd"/>
    </w:p>
    <w:p w14:paraId="0B6049AF" w14:textId="77777777" w:rsidR="0060402A" w:rsidRDefault="0060402A" w:rsidP="0060402A">
      <w:pPr>
        <w:pStyle w:val="B1"/>
        <w:keepNext/>
        <w:keepLines/>
      </w:pPr>
      <w:r>
        <w:t>Direction: E</w:t>
      </w:r>
      <w:r>
        <w:noBreakHyphen/>
      </w:r>
      <w:proofErr w:type="spellStart"/>
      <w:r>
        <w:t>UTRAN</w:t>
      </w:r>
      <w:proofErr w:type="spellEnd"/>
      <w:r>
        <w:t xml:space="preserve"> to UE</w:t>
      </w:r>
    </w:p>
    <w:p w14:paraId="07F772F4" w14:textId="77777777" w:rsidR="0060402A" w:rsidRDefault="0060402A" w:rsidP="0060402A">
      <w:pPr>
        <w:pStyle w:val="TH"/>
        <w:rPr>
          <w:bCs/>
          <w:i/>
          <w:iCs/>
        </w:rPr>
      </w:pPr>
      <w:r>
        <w:rPr>
          <w:bCs/>
          <w:i/>
          <w:iCs/>
          <w:noProof/>
        </w:rPr>
        <w:t>RRCConnectionReconfiguration message</w:t>
      </w:r>
    </w:p>
    <w:p w14:paraId="3B01ACD8" w14:textId="77777777" w:rsidR="0060402A" w:rsidRDefault="0060402A" w:rsidP="0060402A">
      <w:pPr>
        <w:pStyle w:val="PL"/>
        <w:shd w:val="clear" w:color="auto" w:fill="E6E6E6"/>
      </w:pPr>
      <w:r>
        <w:t>-- ASN1START</w:t>
      </w:r>
    </w:p>
    <w:p w14:paraId="4A50A8C5" w14:textId="77777777" w:rsidR="0060402A" w:rsidRDefault="0060402A" w:rsidP="0060402A">
      <w:pPr>
        <w:pStyle w:val="PL"/>
        <w:shd w:val="clear" w:color="auto" w:fill="E6E6E6"/>
      </w:pPr>
    </w:p>
    <w:p w14:paraId="1367604A" w14:textId="77777777" w:rsidR="0060402A" w:rsidRDefault="0060402A" w:rsidP="0060402A">
      <w:pPr>
        <w:pStyle w:val="PL"/>
        <w:shd w:val="clear" w:color="auto" w:fill="E6E6E6"/>
      </w:pPr>
      <w:r>
        <w:t>RRCConnectionReconfiguration ::=</w:t>
      </w:r>
      <w:r>
        <w:tab/>
        <w:t>SEQUENCE {</w:t>
      </w:r>
    </w:p>
    <w:p w14:paraId="7FE5BEBC" w14:textId="77777777" w:rsidR="0060402A" w:rsidRDefault="0060402A" w:rsidP="0060402A">
      <w:pPr>
        <w:pStyle w:val="PL"/>
        <w:shd w:val="clear" w:color="auto" w:fill="E6E6E6"/>
      </w:pPr>
      <w:r>
        <w:tab/>
        <w:t>rrc-TransactionIdentifier</w:t>
      </w:r>
      <w:r>
        <w:tab/>
      </w:r>
      <w:r>
        <w:tab/>
      </w:r>
      <w:r>
        <w:tab/>
        <w:t>RRC-TransactionIdentifier,</w:t>
      </w:r>
    </w:p>
    <w:p w14:paraId="2BD339EB" w14:textId="77777777" w:rsidR="0060402A" w:rsidRDefault="0060402A" w:rsidP="0060402A">
      <w:pPr>
        <w:pStyle w:val="PL"/>
        <w:shd w:val="clear" w:color="auto" w:fill="E6E6E6"/>
      </w:pPr>
      <w:r>
        <w:tab/>
        <w:t>criticalExtensions</w:t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6161BD84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  <w:t>c1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CHOICE{</w:t>
      </w:r>
    </w:p>
    <w:p w14:paraId="7DB0664A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</w:r>
      <w:r>
        <w:tab/>
        <w:t>rrcConnectionReconfiguration-r8</w:t>
      </w:r>
      <w:r>
        <w:tab/>
      </w:r>
      <w:r>
        <w:tab/>
        <w:t>RRCConnectionReconfiguration-r8-IEs,</w:t>
      </w:r>
    </w:p>
    <w:p w14:paraId="73510FF4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</w:r>
      <w:r>
        <w:tab/>
        <w:t>spare7 NULL,</w:t>
      </w:r>
    </w:p>
    <w:p w14:paraId="07DDF336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</w:r>
      <w:r>
        <w:tab/>
        <w:t>spare6 NULL, spare5 NULL, spare4 NULL,</w:t>
      </w:r>
    </w:p>
    <w:p w14:paraId="68C823EC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</w:r>
      <w:r>
        <w:tab/>
        <w:t>spare3 NULL, spare2 NULL, spare1 NULL</w:t>
      </w:r>
    </w:p>
    <w:p w14:paraId="6117159C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  <w:t>},</w:t>
      </w:r>
    </w:p>
    <w:p w14:paraId="4DA4EBB2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  <w:t>criticalExtensionsFuture</w:t>
      </w:r>
      <w:r>
        <w:tab/>
      </w:r>
      <w:r>
        <w:tab/>
      </w:r>
      <w:r>
        <w:tab/>
        <w:t>SEQUENCE {}</w:t>
      </w:r>
    </w:p>
    <w:p w14:paraId="4AF2E654" w14:textId="77777777" w:rsidR="0060402A" w:rsidRDefault="0060402A" w:rsidP="0060402A">
      <w:pPr>
        <w:pStyle w:val="PL"/>
        <w:shd w:val="clear" w:color="auto" w:fill="E6E6E6"/>
      </w:pPr>
      <w:r>
        <w:tab/>
        <w:t>}</w:t>
      </w:r>
    </w:p>
    <w:p w14:paraId="637AF61C" w14:textId="77777777" w:rsidR="0060402A" w:rsidRDefault="0060402A" w:rsidP="0060402A">
      <w:pPr>
        <w:pStyle w:val="PL"/>
        <w:shd w:val="clear" w:color="auto" w:fill="E6E6E6"/>
      </w:pPr>
      <w:r>
        <w:t>}</w:t>
      </w:r>
    </w:p>
    <w:p w14:paraId="7F4088F4" w14:textId="77777777" w:rsidR="0060402A" w:rsidRDefault="0060402A" w:rsidP="0060402A">
      <w:pPr>
        <w:pStyle w:val="PL"/>
        <w:shd w:val="clear" w:color="auto" w:fill="E6E6E6"/>
      </w:pPr>
    </w:p>
    <w:p w14:paraId="69D2F159" w14:textId="77777777" w:rsidR="0060402A" w:rsidRDefault="0060402A" w:rsidP="0060402A">
      <w:pPr>
        <w:pStyle w:val="PL"/>
        <w:shd w:val="clear" w:color="auto" w:fill="E6E6E6"/>
      </w:pPr>
      <w:r>
        <w:t>RRCConnectionReconfiguration-r8-IEs ::= SEQUENCE {</w:t>
      </w:r>
    </w:p>
    <w:p w14:paraId="5C81D526" w14:textId="77777777" w:rsidR="0060402A" w:rsidRDefault="0060402A" w:rsidP="0060402A">
      <w:pPr>
        <w:pStyle w:val="PL"/>
        <w:shd w:val="clear" w:color="auto" w:fill="E6E6E6"/>
      </w:pPr>
      <w:r>
        <w:tab/>
        <w:t>measConfig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MeasConfig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14:paraId="7BDAE945" w14:textId="77777777" w:rsidR="0060402A" w:rsidRDefault="0060402A" w:rsidP="0060402A">
      <w:pPr>
        <w:pStyle w:val="PL"/>
        <w:shd w:val="clear" w:color="auto" w:fill="E6E6E6"/>
      </w:pPr>
      <w:r>
        <w:tab/>
        <w:t>mobilityControlInfo</w:t>
      </w:r>
      <w:r>
        <w:tab/>
      </w:r>
      <w:r>
        <w:tab/>
      </w:r>
      <w:r>
        <w:tab/>
      </w:r>
      <w:r>
        <w:tab/>
      </w:r>
      <w:r>
        <w:tab/>
        <w:t>MobilityControlInfo</w:t>
      </w:r>
      <w:r>
        <w:tab/>
      </w:r>
      <w:r>
        <w:tab/>
      </w:r>
      <w:r>
        <w:tab/>
      </w:r>
      <w:r>
        <w:tab/>
        <w:t>OPTIONAL,</w:t>
      </w:r>
      <w:r>
        <w:tab/>
        <w:t>-- Cond HO</w:t>
      </w:r>
    </w:p>
    <w:p w14:paraId="1833ED70" w14:textId="77777777" w:rsidR="0060402A" w:rsidRDefault="0060402A" w:rsidP="0060402A">
      <w:pPr>
        <w:pStyle w:val="PL"/>
        <w:shd w:val="clear" w:color="auto" w:fill="E6E6E6"/>
      </w:pPr>
      <w:r>
        <w:tab/>
        <w:t>dedicatedInfoNASList</w:t>
      </w:r>
      <w:r>
        <w:tab/>
      </w:r>
      <w:r>
        <w:tab/>
      </w:r>
      <w:r>
        <w:tab/>
      </w:r>
      <w:r>
        <w:tab/>
        <w:t>SEQUENCE (SIZE(1..maxDRB)) OF</w:t>
      </w:r>
    </w:p>
    <w:p w14:paraId="1B288E6C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DedicatedInfoNAS</w:t>
      </w:r>
      <w:r>
        <w:tab/>
      </w:r>
      <w:r>
        <w:tab/>
      </w:r>
      <w:r>
        <w:tab/>
        <w:t>OPTIONAL,</w:t>
      </w:r>
      <w:r>
        <w:tab/>
        <w:t>-- Cond nonHO</w:t>
      </w:r>
    </w:p>
    <w:p w14:paraId="7DEC8991" w14:textId="77777777" w:rsidR="0060402A" w:rsidRDefault="0060402A" w:rsidP="0060402A">
      <w:pPr>
        <w:pStyle w:val="PL"/>
        <w:shd w:val="clear" w:color="auto" w:fill="E6E6E6"/>
      </w:pPr>
      <w:r>
        <w:tab/>
        <w:t>radioResourceConfigDedicated</w:t>
      </w:r>
      <w:r>
        <w:tab/>
      </w:r>
      <w:r>
        <w:tab/>
        <w:t>RadioResourceConfigDedicated</w:t>
      </w:r>
      <w:r>
        <w:tab/>
        <w:t>OPTIONAL, -- Cond HO-toEUTRA</w:t>
      </w:r>
    </w:p>
    <w:p w14:paraId="766672B0" w14:textId="77777777" w:rsidR="0060402A" w:rsidRDefault="0060402A" w:rsidP="0060402A">
      <w:pPr>
        <w:pStyle w:val="PL"/>
        <w:shd w:val="clear" w:color="auto" w:fill="E6E6E6"/>
      </w:pPr>
      <w:r>
        <w:tab/>
        <w:t>securityConfigHO</w:t>
      </w:r>
      <w:r>
        <w:tab/>
      </w:r>
      <w:r>
        <w:tab/>
      </w:r>
      <w:r>
        <w:tab/>
      </w:r>
      <w:r>
        <w:tab/>
      </w:r>
      <w:r>
        <w:tab/>
        <w:t>SecurityConfigHO</w:t>
      </w:r>
      <w:r>
        <w:tab/>
      </w:r>
      <w:r>
        <w:tab/>
      </w:r>
      <w:r>
        <w:tab/>
      </w:r>
      <w:r>
        <w:tab/>
        <w:t>OPTIONAL,</w:t>
      </w:r>
      <w:r>
        <w:tab/>
        <w:t>-- Cond HO-toEPC</w:t>
      </w:r>
    </w:p>
    <w:p w14:paraId="534AC33F" w14:textId="77777777" w:rsidR="0060402A" w:rsidRDefault="0060402A" w:rsidP="0060402A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RRCConnectionReconfiguration-v890-IEs</w:t>
      </w:r>
      <w:r>
        <w:tab/>
        <w:t>OPTIONAL</w:t>
      </w:r>
    </w:p>
    <w:p w14:paraId="763124B8" w14:textId="77777777" w:rsidR="0060402A" w:rsidRDefault="0060402A" w:rsidP="0060402A">
      <w:pPr>
        <w:pStyle w:val="PL"/>
        <w:shd w:val="clear" w:color="auto" w:fill="E6E6E6"/>
      </w:pPr>
      <w:r>
        <w:t>}</w:t>
      </w:r>
    </w:p>
    <w:p w14:paraId="565AA911" w14:textId="77777777" w:rsidR="0060402A" w:rsidRDefault="0060402A" w:rsidP="0060402A">
      <w:pPr>
        <w:pStyle w:val="PL"/>
        <w:shd w:val="clear" w:color="auto" w:fill="E6E6E6"/>
      </w:pPr>
    </w:p>
    <w:p w14:paraId="6F14E5B0" w14:textId="77777777" w:rsidR="0060402A" w:rsidRDefault="0060402A" w:rsidP="0060402A">
      <w:pPr>
        <w:pStyle w:val="PL"/>
        <w:shd w:val="clear" w:color="auto" w:fill="E6E6E6"/>
      </w:pPr>
      <w:r>
        <w:t>RRCConnectionReconfiguration-v890-IEs ::= SEQUENCE {</w:t>
      </w:r>
    </w:p>
    <w:p w14:paraId="0FBC7C17" w14:textId="77777777" w:rsidR="0060402A" w:rsidRDefault="0060402A" w:rsidP="0060402A">
      <w:pPr>
        <w:pStyle w:val="PL"/>
        <w:shd w:val="clear" w:color="auto" w:fill="E6E6E6"/>
      </w:pPr>
      <w:r>
        <w:tab/>
        <w:t>lateNonCriticalExtension</w:t>
      </w:r>
      <w:r>
        <w:tab/>
      </w:r>
      <w:r>
        <w:tab/>
      </w:r>
      <w:r>
        <w:tab/>
        <w:t>OCTET STRING (CONTAINING RRCConnectionReconfiguration-v8m0-IEs)</w:t>
      </w:r>
      <w:r>
        <w:tab/>
        <w:t>OPTIONAL,</w:t>
      </w:r>
    </w:p>
    <w:p w14:paraId="4CF1283D" w14:textId="77777777" w:rsidR="0060402A" w:rsidRDefault="0060402A" w:rsidP="0060402A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RRCConnectionReconfiguration-v920-IEs</w:t>
      </w:r>
      <w:r>
        <w:tab/>
        <w:t>OPTIONAL</w:t>
      </w:r>
    </w:p>
    <w:p w14:paraId="5AA19A9A" w14:textId="77777777" w:rsidR="0060402A" w:rsidRDefault="0060402A" w:rsidP="0060402A">
      <w:pPr>
        <w:pStyle w:val="PL"/>
        <w:shd w:val="clear" w:color="auto" w:fill="E6E6E6"/>
      </w:pPr>
      <w:r>
        <w:t>}</w:t>
      </w:r>
    </w:p>
    <w:p w14:paraId="04B4FC1C" w14:textId="77777777" w:rsidR="0060402A" w:rsidRDefault="0060402A" w:rsidP="0060402A">
      <w:pPr>
        <w:pStyle w:val="PL"/>
        <w:shd w:val="clear" w:color="auto" w:fill="E6E6E6"/>
      </w:pPr>
    </w:p>
    <w:p w14:paraId="2E3882CF" w14:textId="77777777" w:rsidR="0060402A" w:rsidRDefault="0060402A" w:rsidP="0060402A">
      <w:pPr>
        <w:pStyle w:val="PL"/>
        <w:shd w:val="clear" w:color="auto" w:fill="E6E6E6"/>
      </w:pPr>
      <w:r>
        <w:t>-- Late non-critical extensions:</w:t>
      </w:r>
    </w:p>
    <w:p w14:paraId="48FF015C" w14:textId="77777777" w:rsidR="0060402A" w:rsidRDefault="0060402A" w:rsidP="0060402A">
      <w:pPr>
        <w:pStyle w:val="PL"/>
        <w:shd w:val="clear" w:color="auto" w:fill="E6E6E6"/>
      </w:pPr>
      <w:r>
        <w:t>RRCConnectionReconfiguration-v8m0-IEs ::= SEQUENCE {</w:t>
      </w:r>
    </w:p>
    <w:p w14:paraId="79E40F2B" w14:textId="77777777" w:rsidR="0060402A" w:rsidRDefault="0060402A" w:rsidP="0060402A">
      <w:pPr>
        <w:pStyle w:val="PL"/>
        <w:shd w:val="clear" w:color="auto" w:fill="E6E6E6"/>
      </w:pPr>
      <w:r>
        <w:tab/>
        <w:t>-- Following field is only for pre REL-10 late non-critical extensions</w:t>
      </w:r>
    </w:p>
    <w:p w14:paraId="3D26E247" w14:textId="77777777" w:rsidR="0060402A" w:rsidRDefault="0060402A" w:rsidP="0060402A">
      <w:pPr>
        <w:pStyle w:val="PL"/>
        <w:shd w:val="clear" w:color="auto" w:fill="E6E6E6"/>
      </w:pPr>
      <w:r>
        <w:tab/>
        <w:t>lateNonCriticalExtension</w:t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7C388CD" w14:textId="77777777" w:rsidR="0060402A" w:rsidRDefault="0060402A" w:rsidP="0060402A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RRCConnectionReconfiguration-v10i0-IEs</w:t>
      </w:r>
      <w:r>
        <w:tab/>
        <w:t>OPTIONAL</w:t>
      </w:r>
    </w:p>
    <w:p w14:paraId="4363CD21" w14:textId="77777777" w:rsidR="0060402A" w:rsidRDefault="0060402A" w:rsidP="0060402A">
      <w:pPr>
        <w:pStyle w:val="PL"/>
        <w:shd w:val="clear" w:color="auto" w:fill="E6E6E6"/>
      </w:pPr>
      <w:r>
        <w:t>}</w:t>
      </w:r>
    </w:p>
    <w:p w14:paraId="66C14EB7" w14:textId="77777777" w:rsidR="0060402A" w:rsidRDefault="0060402A" w:rsidP="0060402A">
      <w:pPr>
        <w:pStyle w:val="PL"/>
        <w:shd w:val="clear" w:color="auto" w:fill="E6E6E6"/>
      </w:pPr>
    </w:p>
    <w:p w14:paraId="20F5B99E" w14:textId="77777777" w:rsidR="0060402A" w:rsidRDefault="0060402A" w:rsidP="0060402A">
      <w:pPr>
        <w:pStyle w:val="PL"/>
        <w:shd w:val="clear" w:color="auto" w:fill="E6E6E6"/>
      </w:pPr>
      <w:r>
        <w:t>RRCConnectionReconfiguration-v10i0-IEs ::= SEQUENCE {</w:t>
      </w:r>
    </w:p>
    <w:p w14:paraId="0DDEB4E6" w14:textId="77777777" w:rsidR="0060402A" w:rsidRDefault="0060402A" w:rsidP="0060402A">
      <w:pPr>
        <w:pStyle w:val="PL"/>
        <w:shd w:val="clear" w:color="auto" w:fill="E6E6E6"/>
      </w:pPr>
      <w:r>
        <w:tab/>
        <w:t>antennaInfoDedicatedPCell-v10i0</w:t>
      </w:r>
      <w:r>
        <w:tab/>
        <w:t>AntennaInfoDedicated-v10i0</w:t>
      </w:r>
      <w:r>
        <w:tab/>
      </w:r>
      <w:r>
        <w:tab/>
        <w:t>OPTIONAL,</w:t>
      </w:r>
      <w:r>
        <w:tab/>
        <w:t>-- Need ON</w:t>
      </w:r>
    </w:p>
    <w:p w14:paraId="33CE8E82" w14:textId="77777777" w:rsidR="0060402A" w:rsidRDefault="0060402A" w:rsidP="0060402A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RRCConnectionReconfiguration-v10l0-IEs</w:t>
      </w:r>
      <w:r>
        <w:tab/>
      </w:r>
      <w:r>
        <w:tab/>
        <w:t>OPTIONAL</w:t>
      </w:r>
    </w:p>
    <w:p w14:paraId="163DD87C" w14:textId="77777777" w:rsidR="0060402A" w:rsidRDefault="0060402A" w:rsidP="0060402A">
      <w:pPr>
        <w:pStyle w:val="PL"/>
        <w:shd w:val="clear" w:color="auto" w:fill="E6E6E6"/>
      </w:pPr>
      <w:r>
        <w:t>}</w:t>
      </w:r>
    </w:p>
    <w:p w14:paraId="5DA6DCEB" w14:textId="77777777" w:rsidR="0060402A" w:rsidRDefault="0060402A" w:rsidP="0060402A">
      <w:pPr>
        <w:pStyle w:val="PL"/>
        <w:shd w:val="clear" w:color="auto" w:fill="E6E6E6"/>
      </w:pPr>
    </w:p>
    <w:p w14:paraId="65761556" w14:textId="77777777" w:rsidR="0060402A" w:rsidRDefault="0060402A" w:rsidP="0060402A">
      <w:pPr>
        <w:pStyle w:val="PL"/>
        <w:shd w:val="clear" w:color="auto" w:fill="E6E6E6"/>
      </w:pPr>
      <w:r>
        <w:t>RRCConnectionReconfiguration-v10l0-IEs ::= SEQUENCE {</w:t>
      </w:r>
    </w:p>
    <w:p w14:paraId="7E1D68A5" w14:textId="77777777" w:rsidR="0060402A" w:rsidRDefault="0060402A" w:rsidP="0060402A">
      <w:pPr>
        <w:pStyle w:val="PL"/>
        <w:shd w:val="clear" w:color="auto" w:fill="E6E6E6"/>
      </w:pPr>
      <w:r>
        <w:tab/>
        <w:t>mobilityControlInfo-v10l0</w:t>
      </w:r>
      <w:r>
        <w:tab/>
      </w:r>
      <w:r>
        <w:tab/>
      </w:r>
      <w:r>
        <w:tab/>
        <w:t>MobilityControlInfo-v10l0</w:t>
      </w:r>
      <w:r>
        <w:tab/>
      </w:r>
      <w:r>
        <w:tab/>
      </w:r>
      <w:r>
        <w:tab/>
        <w:t>OPTIONAL,</w:t>
      </w:r>
    </w:p>
    <w:p w14:paraId="49446B11" w14:textId="77777777" w:rsidR="0060402A" w:rsidRDefault="0060402A" w:rsidP="0060402A">
      <w:pPr>
        <w:pStyle w:val="PL"/>
        <w:shd w:val="clear" w:color="auto" w:fill="E6E6E6"/>
      </w:pPr>
      <w:r>
        <w:tab/>
        <w:t>sCellToAddModList-v10l0</w:t>
      </w:r>
      <w:r>
        <w:tab/>
      </w:r>
      <w:r>
        <w:tab/>
      </w:r>
      <w:r>
        <w:tab/>
        <w:t>SCellToAddModList-v10l0</w:t>
      </w:r>
      <w:r>
        <w:tab/>
      </w:r>
      <w:r>
        <w:tab/>
      </w:r>
      <w:r>
        <w:tab/>
        <w:t>OPTIONAL,</w:t>
      </w:r>
      <w:r>
        <w:tab/>
        <w:t>-- Need ON</w:t>
      </w:r>
    </w:p>
    <w:p w14:paraId="60CC3F05" w14:textId="77777777" w:rsidR="0060402A" w:rsidRDefault="0060402A" w:rsidP="0060402A">
      <w:pPr>
        <w:pStyle w:val="PL"/>
        <w:shd w:val="clear" w:color="auto" w:fill="E6E6E6"/>
      </w:pPr>
      <w:r>
        <w:tab/>
        <w:t>-- Following field is only for late non-critical extensions from REL-10 to REL-11</w:t>
      </w:r>
    </w:p>
    <w:p w14:paraId="169A8679" w14:textId="77777777" w:rsidR="0060402A" w:rsidRDefault="0060402A" w:rsidP="0060402A">
      <w:pPr>
        <w:pStyle w:val="PL"/>
        <w:shd w:val="clear" w:color="auto" w:fill="E6E6E6"/>
      </w:pPr>
      <w:r>
        <w:tab/>
        <w:t>lateNonCriticalExtension</w:t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12599C3" w14:textId="77777777" w:rsidR="0060402A" w:rsidRDefault="0060402A" w:rsidP="0060402A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RRCConnectionReconfiguration-v12f0-IEs</w:t>
      </w:r>
      <w:r>
        <w:tab/>
      </w:r>
      <w:r>
        <w:tab/>
        <w:t>OPTIONAL</w:t>
      </w:r>
    </w:p>
    <w:p w14:paraId="5A88A475" w14:textId="77777777" w:rsidR="0060402A" w:rsidRDefault="0060402A" w:rsidP="0060402A">
      <w:pPr>
        <w:pStyle w:val="PL"/>
        <w:shd w:val="clear" w:color="auto" w:fill="E6E6E6"/>
      </w:pPr>
      <w:r>
        <w:t>}</w:t>
      </w:r>
    </w:p>
    <w:p w14:paraId="4719F572" w14:textId="77777777" w:rsidR="0060402A" w:rsidRDefault="0060402A" w:rsidP="0060402A">
      <w:pPr>
        <w:pStyle w:val="PL"/>
        <w:shd w:val="clear" w:color="auto" w:fill="E6E6E6"/>
      </w:pPr>
    </w:p>
    <w:p w14:paraId="49E9E131" w14:textId="77777777" w:rsidR="0060402A" w:rsidRDefault="0060402A" w:rsidP="0060402A">
      <w:pPr>
        <w:pStyle w:val="PL"/>
        <w:shd w:val="clear" w:color="auto" w:fill="E6E6E6"/>
      </w:pPr>
      <w:r>
        <w:t>RRCConnectionReconfiguration-v12f0-IEs ::= SEQUENCE {</w:t>
      </w:r>
    </w:p>
    <w:p w14:paraId="2C70F948" w14:textId="77777777" w:rsidR="0060402A" w:rsidRDefault="0060402A" w:rsidP="0060402A">
      <w:pPr>
        <w:pStyle w:val="PL"/>
        <w:shd w:val="clear" w:color="auto" w:fill="E6E6E6"/>
      </w:pPr>
      <w:r>
        <w:tab/>
        <w:t>scg-Configuration-v12f0</w:t>
      </w:r>
      <w:r>
        <w:tab/>
      </w:r>
      <w:r>
        <w:tab/>
      </w:r>
      <w:r>
        <w:tab/>
        <w:t>SCG-Configuration-v12f0</w:t>
      </w:r>
      <w:r>
        <w:tab/>
      </w:r>
      <w:r>
        <w:tab/>
        <w:t>OPTIONAL,</w:t>
      </w:r>
      <w:r>
        <w:tab/>
        <w:t>-- Cond nonFullConfig</w:t>
      </w:r>
    </w:p>
    <w:p w14:paraId="051808E4" w14:textId="77777777" w:rsidR="0060402A" w:rsidRDefault="0060402A" w:rsidP="0060402A">
      <w:pPr>
        <w:pStyle w:val="PL"/>
        <w:shd w:val="clear" w:color="auto" w:fill="E6E6E6"/>
      </w:pPr>
      <w:r>
        <w:tab/>
        <w:t>-- Following field is only for late non-critical extensions from REL-12</w:t>
      </w:r>
    </w:p>
    <w:p w14:paraId="0619BC1E" w14:textId="77777777" w:rsidR="0060402A" w:rsidRDefault="0060402A" w:rsidP="0060402A">
      <w:pPr>
        <w:pStyle w:val="PL"/>
        <w:shd w:val="clear" w:color="auto" w:fill="E6E6E6"/>
      </w:pPr>
      <w:r>
        <w:tab/>
        <w:t>lateNonCriticalExtension</w:t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4528199" w14:textId="77777777" w:rsidR="0060402A" w:rsidRDefault="0060402A" w:rsidP="0060402A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RRCConnectionReconfiguration-v1370-IEs</w:t>
      </w:r>
      <w:r>
        <w:tab/>
      </w:r>
      <w:r>
        <w:tab/>
        <w:t>OPTIONAL</w:t>
      </w:r>
    </w:p>
    <w:p w14:paraId="0C4294FD" w14:textId="77777777" w:rsidR="0060402A" w:rsidRDefault="0060402A" w:rsidP="0060402A">
      <w:pPr>
        <w:pStyle w:val="PL"/>
        <w:shd w:val="clear" w:color="auto" w:fill="E6E6E6"/>
      </w:pPr>
      <w:r>
        <w:t>}</w:t>
      </w:r>
    </w:p>
    <w:p w14:paraId="715A6F8B" w14:textId="77777777" w:rsidR="0060402A" w:rsidRDefault="0060402A" w:rsidP="0060402A">
      <w:pPr>
        <w:pStyle w:val="PL"/>
        <w:shd w:val="clear" w:color="auto" w:fill="E6E6E6"/>
      </w:pPr>
    </w:p>
    <w:p w14:paraId="35762C32" w14:textId="77777777" w:rsidR="0060402A" w:rsidRDefault="0060402A" w:rsidP="0060402A">
      <w:pPr>
        <w:pStyle w:val="PL"/>
        <w:shd w:val="clear" w:color="auto" w:fill="E6E6E6"/>
      </w:pPr>
      <w:r>
        <w:lastRenderedPageBreak/>
        <w:t>RRCConnectionReconfiguration-v1370-IEs ::= SEQUENCE {</w:t>
      </w:r>
    </w:p>
    <w:p w14:paraId="118A4805" w14:textId="77777777" w:rsidR="0060402A" w:rsidRDefault="0060402A" w:rsidP="0060402A">
      <w:pPr>
        <w:pStyle w:val="PL"/>
        <w:shd w:val="clear" w:color="auto" w:fill="E6E6E6"/>
      </w:pPr>
      <w:r>
        <w:tab/>
        <w:t>radioResourceConfigDedicated-v1370</w:t>
      </w:r>
      <w:r>
        <w:tab/>
        <w:t>RadioResourceConfigDedicated-v1370</w:t>
      </w:r>
      <w:r>
        <w:tab/>
        <w:t>OPTIONAL, -- Need ON</w:t>
      </w:r>
    </w:p>
    <w:p w14:paraId="00F990BB" w14:textId="77777777" w:rsidR="0060402A" w:rsidRDefault="0060402A" w:rsidP="0060402A">
      <w:pPr>
        <w:pStyle w:val="PL"/>
        <w:shd w:val="clear" w:color="auto" w:fill="E6E6E6"/>
      </w:pPr>
      <w:r>
        <w:tab/>
        <w:t>sCellToAddModListExt-v1370</w:t>
      </w:r>
      <w:r>
        <w:tab/>
      </w:r>
      <w:r>
        <w:tab/>
      </w:r>
      <w:r>
        <w:tab/>
        <w:t>SCellToAddModListExt-v1370</w:t>
      </w:r>
      <w:r>
        <w:tab/>
        <w:t>OPTIONAL,</w:t>
      </w:r>
      <w:r>
        <w:tab/>
        <w:t>-- Need ON</w:t>
      </w:r>
    </w:p>
    <w:p w14:paraId="01321028" w14:textId="77777777" w:rsidR="0060402A" w:rsidRDefault="0060402A" w:rsidP="0060402A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  <w:t>RRCConnectionReconfiguration-v13c0-IEs</w:t>
      </w:r>
      <w:r>
        <w:tab/>
        <w:t>OPTIONAL</w:t>
      </w:r>
    </w:p>
    <w:p w14:paraId="78A2872D" w14:textId="77777777" w:rsidR="0060402A" w:rsidRDefault="0060402A" w:rsidP="0060402A">
      <w:pPr>
        <w:pStyle w:val="PL"/>
        <w:shd w:val="clear" w:color="auto" w:fill="E6E6E6"/>
      </w:pPr>
      <w:r>
        <w:t>}</w:t>
      </w:r>
    </w:p>
    <w:p w14:paraId="0E28BAFA" w14:textId="77777777" w:rsidR="0060402A" w:rsidRDefault="0060402A" w:rsidP="0060402A">
      <w:pPr>
        <w:pStyle w:val="PL"/>
        <w:shd w:val="clear" w:color="auto" w:fill="E6E6E6"/>
      </w:pPr>
    </w:p>
    <w:p w14:paraId="4B99CA15" w14:textId="77777777" w:rsidR="0060402A" w:rsidRDefault="0060402A" w:rsidP="0060402A">
      <w:pPr>
        <w:pStyle w:val="PL"/>
        <w:shd w:val="clear" w:color="auto" w:fill="E6E6E6"/>
        <w:rPr>
          <w:lang w:eastAsia="ja-JP"/>
        </w:rPr>
      </w:pPr>
      <w:bookmarkStart w:id="19" w:name="_Hlk531607250"/>
      <w:r>
        <w:t>RRCConnectionReconfiguration-v13c0-IEs ::= SEQUENCE {</w:t>
      </w:r>
    </w:p>
    <w:p w14:paraId="65EA697C" w14:textId="77777777" w:rsidR="0060402A" w:rsidRDefault="0060402A" w:rsidP="0060402A">
      <w:pPr>
        <w:pStyle w:val="PL"/>
        <w:shd w:val="clear" w:color="auto" w:fill="E6E6E6"/>
      </w:pPr>
      <w:r>
        <w:tab/>
        <w:t>radioResourceConfigDedicated-v13c0</w:t>
      </w:r>
      <w:r>
        <w:tab/>
        <w:t>RadioResourceConfigDedicated-v13c0</w:t>
      </w:r>
      <w:r>
        <w:tab/>
        <w:t>OPTIONAL, -- Need ON</w:t>
      </w:r>
    </w:p>
    <w:p w14:paraId="6CDD9C6D" w14:textId="77777777" w:rsidR="0060402A" w:rsidRDefault="0060402A" w:rsidP="0060402A">
      <w:pPr>
        <w:pStyle w:val="PL"/>
        <w:shd w:val="clear" w:color="auto" w:fill="E6E6E6"/>
      </w:pPr>
      <w:r>
        <w:tab/>
        <w:t>sCell</w:t>
      </w:r>
      <w:r>
        <w:rPr>
          <w:snapToGrid w:val="0"/>
        </w:rPr>
        <w:t>ToAddMod</w:t>
      </w:r>
      <w:r>
        <w:t>List-v13c0</w:t>
      </w:r>
      <w:r>
        <w:tab/>
      </w:r>
      <w:r>
        <w:tab/>
      </w:r>
      <w:r>
        <w:tab/>
      </w:r>
      <w:r>
        <w:tab/>
        <w:t>SCell</w:t>
      </w:r>
      <w:r>
        <w:rPr>
          <w:snapToGrid w:val="0"/>
        </w:rPr>
        <w:t>ToAddMod</w:t>
      </w:r>
      <w:r>
        <w:t>List-v13c0</w:t>
      </w:r>
      <w:r>
        <w:tab/>
      </w:r>
      <w:r>
        <w:tab/>
        <w:t>OPTIONAL,</w:t>
      </w:r>
      <w:r>
        <w:tab/>
        <w:t>-- Need ON</w:t>
      </w:r>
    </w:p>
    <w:p w14:paraId="0CC6EE66" w14:textId="77777777" w:rsidR="0060402A" w:rsidRDefault="0060402A" w:rsidP="0060402A">
      <w:pPr>
        <w:pStyle w:val="PL"/>
        <w:shd w:val="clear" w:color="auto" w:fill="E6E6E6"/>
      </w:pPr>
      <w:r>
        <w:tab/>
        <w:t>sCellToAddModListExt-v13c0</w:t>
      </w:r>
      <w:r>
        <w:tab/>
      </w:r>
      <w:r>
        <w:tab/>
      </w:r>
      <w:r>
        <w:tab/>
        <w:t>SCellToAddModListExt-v13c0</w:t>
      </w:r>
      <w:r>
        <w:tab/>
        <w:t>OPTIONAL,</w:t>
      </w:r>
      <w:r>
        <w:tab/>
        <w:t>-- Need ON</w:t>
      </w:r>
    </w:p>
    <w:p w14:paraId="46B468A4" w14:textId="77777777" w:rsidR="0060402A" w:rsidRDefault="0060402A" w:rsidP="0060402A">
      <w:pPr>
        <w:pStyle w:val="PL"/>
        <w:shd w:val="clear" w:color="auto" w:fill="E6E6E6"/>
        <w:rPr>
          <w:lang w:eastAsia="fi-FI"/>
        </w:rPr>
      </w:pPr>
      <w:r>
        <w:tab/>
        <w:t>scg-Configuration-v13c0</w:t>
      </w:r>
      <w:r>
        <w:tab/>
      </w:r>
      <w:r>
        <w:tab/>
      </w:r>
      <w:r>
        <w:tab/>
      </w:r>
      <w:r>
        <w:tab/>
        <w:t>SCG-Configuration-v13c0</w:t>
      </w:r>
      <w:r>
        <w:tab/>
      </w:r>
      <w:r>
        <w:tab/>
        <w:t>OPTIONAL,</w:t>
      </w:r>
      <w:r>
        <w:tab/>
        <w:t>-- Need ON</w:t>
      </w:r>
    </w:p>
    <w:p w14:paraId="121F2E27" w14:textId="77777777" w:rsidR="0060402A" w:rsidRDefault="0060402A" w:rsidP="0060402A">
      <w:pPr>
        <w:pStyle w:val="PL"/>
        <w:shd w:val="clear" w:color="auto" w:fill="E6E6E6"/>
      </w:pPr>
      <w:r>
        <w:tab/>
        <w:t>-- Following field is only for late non-critical extensions from REL-13 onwards</w:t>
      </w:r>
    </w:p>
    <w:p w14:paraId="513A4816" w14:textId="77777777" w:rsidR="0060402A" w:rsidRDefault="0060402A" w:rsidP="0060402A">
      <w:pPr>
        <w:pStyle w:val="PL"/>
        <w:shd w:val="clear" w:color="auto" w:fill="E6E6E6"/>
        <w:rPr>
          <w:lang w:eastAsia="ja-JP"/>
        </w:rPr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43EC5D7E" w14:textId="77777777" w:rsidR="0060402A" w:rsidRDefault="0060402A" w:rsidP="0060402A">
      <w:pPr>
        <w:pStyle w:val="PL"/>
        <w:shd w:val="clear" w:color="auto" w:fill="E6E6E6"/>
      </w:pPr>
      <w:r>
        <w:t>}</w:t>
      </w:r>
      <w:bookmarkEnd w:id="19"/>
    </w:p>
    <w:p w14:paraId="5DCB7B05" w14:textId="77777777" w:rsidR="0060402A" w:rsidRDefault="0060402A" w:rsidP="0060402A">
      <w:pPr>
        <w:pStyle w:val="PL"/>
        <w:shd w:val="clear" w:color="auto" w:fill="E6E6E6"/>
      </w:pPr>
    </w:p>
    <w:p w14:paraId="623B5D42" w14:textId="77777777" w:rsidR="0060402A" w:rsidRDefault="0060402A" w:rsidP="0060402A">
      <w:pPr>
        <w:pStyle w:val="PL"/>
        <w:shd w:val="clear" w:color="auto" w:fill="E6E6E6"/>
      </w:pPr>
      <w:r>
        <w:t>-- Regular non-critical extensions:</w:t>
      </w:r>
    </w:p>
    <w:p w14:paraId="1A75A324" w14:textId="77777777" w:rsidR="0060402A" w:rsidRDefault="0060402A" w:rsidP="0060402A">
      <w:pPr>
        <w:pStyle w:val="PL"/>
        <w:shd w:val="clear" w:color="auto" w:fill="E6E6E6"/>
      </w:pPr>
      <w:r>
        <w:t>RRCConnectionReconfiguration-v920-IEs ::= SEQUENCE {</w:t>
      </w:r>
    </w:p>
    <w:p w14:paraId="2E0060B7" w14:textId="77777777" w:rsidR="0060402A" w:rsidRDefault="0060402A" w:rsidP="0060402A">
      <w:pPr>
        <w:pStyle w:val="PL"/>
        <w:shd w:val="clear" w:color="auto" w:fill="E6E6E6"/>
      </w:pPr>
      <w:r>
        <w:tab/>
        <w:t>otherConfig-r9</w:t>
      </w:r>
      <w:r>
        <w:tab/>
      </w:r>
      <w:r>
        <w:tab/>
      </w:r>
      <w:r>
        <w:tab/>
      </w:r>
      <w:r>
        <w:tab/>
      </w:r>
      <w:r>
        <w:tab/>
      </w:r>
      <w:r>
        <w:tab/>
        <w:t>OtherConfig-r9</w:t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14:paraId="5F8B0EA4" w14:textId="77777777" w:rsidR="0060402A" w:rsidRDefault="0060402A" w:rsidP="0060402A">
      <w:pPr>
        <w:pStyle w:val="PL"/>
        <w:shd w:val="clear" w:color="auto" w:fill="E6E6E6"/>
      </w:pPr>
      <w:r>
        <w:tab/>
        <w:t>fullConfig-r9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OPTIONAL,</w:t>
      </w:r>
      <w:r>
        <w:tab/>
        <w:t>-- Cond HO-Reestab</w:t>
      </w:r>
    </w:p>
    <w:p w14:paraId="74BD9253" w14:textId="77777777" w:rsidR="0060402A" w:rsidRDefault="0060402A" w:rsidP="0060402A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RRCConnectionReconfiguration-v1020-IEs</w:t>
      </w:r>
      <w:r>
        <w:tab/>
        <w:t>OPTIONAL</w:t>
      </w:r>
    </w:p>
    <w:p w14:paraId="27A377CF" w14:textId="77777777" w:rsidR="0060402A" w:rsidRDefault="0060402A" w:rsidP="0060402A">
      <w:pPr>
        <w:pStyle w:val="PL"/>
        <w:shd w:val="clear" w:color="auto" w:fill="E6E6E6"/>
      </w:pPr>
      <w:r>
        <w:t>}</w:t>
      </w:r>
    </w:p>
    <w:p w14:paraId="45380B34" w14:textId="77777777" w:rsidR="0060402A" w:rsidRDefault="0060402A" w:rsidP="0060402A">
      <w:pPr>
        <w:pStyle w:val="PL"/>
        <w:shd w:val="clear" w:color="auto" w:fill="E6E6E6"/>
      </w:pPr>
    </w:p>
    <w:p w14:paraId="12129CEA" w14:textId="77777777" w:rsidR="0060402A" w:rsidRDefault="0060402A" w:rsidP="0060402A">
      <w:pPr>
        <w:pStyle w:val="PL"/>
        <w:shd w:val="clear" w:color="auto" w:fill="E6E6E6"/>
      </w:pPr>
      <w:r>
        <w:t>RRCConnectionReconfiguration-v1020-IEs ::= SEQUENCE {</w:t>
      </w:r>
    </w:p>
    <w:p w14:paraId="6F1A7A5F" w14:textId="77777777" w:rsidR="0060402A" w:rsidRDefault="0060402A" w:rsidP="0060402A">
      <w:pPr>
        <w:pStyle w:val="PL"/>
        <w:shd w:val="clear" w:color="auto" w:fill="E6E6E6"/>
      </w:pPr>
      <w:r>
        <w:tab/>
        <w:t>sCell</w:t>
      </w:r>
      <w:r>
        <w:rPr>
          <w:snapToGrid w:val="0"/>
        </w:rPr>
        <w:t>ToRelease</w:t>
      </w:r>
      <w:r>
        <w:t>List-r10</w:t>
      </w:r>
      <w:r>
        <w:tab/>
      </w:r>
      <w:r>
        <w:tab/>
      </w:r>
      <w:r>
        <w:tab/>
        <w:t>SCell</w:t>
      </w:r>
      <w:r>
        <w:rPr>
          <w:snapToGrid w:val="0"/>
        </w:rPr>
        <w:t>ToRelease</w:t>
      </w:r>
      <w:r>
        <w:t>List-r10</w:t>
      </w:r>
      <w:r>
        <w:tab/>
      </w:r>
      <w:r>
        <w:tab/>
      </w:r>
      <w:r>
        <w:tab/>
        <w:t>OPTIONAL,</w:t>
      </w:r>
      <w:r>
        <w:tab/>
        <w:t>-- Need ON</w:t>
      </w:r>
    </w:p>
    <w:p w14:paraId="65D585A5" w14:textId="77777777" w:rsidR="0060402A" w:rsidRDefault="0060402A" w:rsidP="0060402A">
      <w:pPr>
        <w:pStyle w:val="PL"/>
        <w:shd w:val="clear" w:color="auto" w:fill="E6E6E6"/>
      </w:pPr>
      <w:r>
        <w:tab/>
        <w:t>sCell</w:t>
      </w:r>
      <w:r>
        <w:rPr>
          <w:snapToGrid w:val="0"/>
        </w:rPr>
        <w:t>ToAddMod</w:t>
      </w:r>
      <w:r>
        <w:t>List-r10</w:t>
      </w:r>
      <w:r>
        <w:tab/>
      </w:r>
      <w:r>
        <w:tab/>
      </w:r>
      <w:r>
        <w:tab/>
      </w:r>
      <w:r>
        <w:tab/>
        <w:t>SCell</w:t>
      </w:r>
      <w:r>
        <w:rPr>
          <w:snapToGrid w:val="0"/>
        </w:rPr>
        <w:t>ToAddMod</w:t>
      </w:r>
      <w:r>
        <w:t>List-r10</w:t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14:paraId="4B7503F3" w14:textId="77777777" w:rsidR="0060402A" w:rsidRDefault="0060402A" w:rsidP="0060402A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RRCConnectionReconfiguration-v1130-IEs</w:t>
      </w:r>
      <w:r>
        <w:tab/>
        <w:t>OPTIONAL</w:t>
      </w:r>
    </w:p>
    <w:p w14:paraId="63256887" w14:textId="77777777" w:rsidR="0060402A" w:rsidRDefault="0060402A" w:rsidP="0060402A">
      <w:pPr>
        <w:pStyle w:val="PL"/>
        <w:shd w:val="clear" w:color="auto" w:fill="E6E6E6"/>
      </w:pPr>
      <w:r>
        <w:t>}</w:t>
      </w:r>
    </w:p>
    <w:p w14:paraId="2D27E86C" w14:textId="77777777" w:rsidR="0060402A" w:rsidRDefault="0060402A" w:rsidP="0060402A">
      <w:pPr>
        <w:pStyle w:val="PL"/>
        <w:shd w:val="clear" w:color="auto" w:fill="E6E6E6"/>
      </w:pPr>
    </w:p>
    <w:p w14:paraId="6F0C47DB" w14:textId="77777777" w:rsidR="0060402A" w:rsidRDefault="0060402A" w:rsidP="0060402A">
      <w:pPr>
        <w:pStyle w:val="PL"/>
        <w:shd w:val="clear" w:color="auto" w:fill="E6E6E6"/>
      </w:pPr>
      <w:r>
        <w:t>RRCConnectionReconfiguration-v1130-IEs ::= SEQUENCE {</w:t>
      </w:r>
    </w:p>
    <w:p w14:paraId="452D877B" w14:textId="77777777" w:rsidR="0060402A" w:rsidRDefault="0060402A" w:rsidP="0060402A">
      <w:pPr>
        <w:pStyle w:val="PL"/>
        <w:shd w:val="clear" w:color="auto" w:fill="E6E6E6"/>
      </w:pPr>
      <w:r>
        <w:tab/>
        <w:t>systemInformationBlockType1Dedicated-r11</w:t>
      </w:r>
      <w:r>
        <w:tab/>
        <w:t>OCTET STRING (CONTAINING SystemInformationBlockType1)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14:paraId="7EB35B50" w14:textId="77777777" w:rsidR="0060402A" w:rsidRDefault="0060402A" w:rsidP="0060402A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RRCConnectionReconfiguration-v1250-IEs</w:t>
      </w:r>
      <w:r>
        <w:tab/>
        <w:t>OPTIONAL</w:t>
      </w:r>
    </w:p>
    <w:p w14:paraId="41C2FFE7" w14:textId="77777777" w:rsidR="0060402A" w:rsidRDefault="0060402A" w:rsidP="0060402A">
      <w:pPr>
        <w:pStyle w:val="PL"/>
        <w:shd w:val="clear" w:color="auto" w:fill="E6E6E6"/>
      </w:pPr>
      <w:r>
        <w:t>}</w:t>
      </w:r>
    </w:p>
    <w:p w14:paraId="70E013DC" w14:textId="77777777" w:rsidR="0060402A" w:rsidRDefault="0060402A" w:rsidP="0060402A">
      <w:pPr>
        <w:pStyle w:val="PL"/>
        <w:shd w:val="clear" w:color="auto" w:fill="E6E6E6"/>
      </w:pPr>
    </w:p>
    <w:p w14:paraId="5F66E20B" w14:textId="77777777" w:rsidR="0060402A" w:rsidRDefault="0060402A" w:rsidP="0060402A">
      <w:pPr>
        <w:pStyle w:val="PL"/>
        <w:shd w:val="clear" w:color="auto" w:fill="E6E6E6"/>
      </w:pPr>
      <w:r>
        <w:t>RRCConnectionReconfiguration-v1250-IEs ::= SEQUENCE {</w:t>
      </w:r>
    </w:p>
    <w:p w14:paraId="08FABB68" w14:textId="77777777" w:rsidR="0060402A" w:rsidRDefault="0060402A" w:rsidP="0060402A">
      <w:pPr>
        <w:pStyle w:val="PL"/>
        <w:shd w:val="clear" w:color="auto" w:fill="E6E6E6"/>
        <w:rPr>
          <w:rFonts w:eastAsia="Malgun Gothic"/>
        </w:rPr>
      </w:pPr>
      <w:r>
        <w:rPr>
          <w:rFonts w:eastAsia="Malgun Gothic"/>
        </w:rPr>
        <w:tab/>
        <w:t>wlan-OffloadInfo-r12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t>CHOICE {</w:t>
      </w:r>
    </w:p>
    <w:p w14:paraId="15F43E7B" w14:textId="77777777" w:rsidR="0060402A" w:rsidRDefault="0060402A" w:rsidP="0060402A">
      <w:pPr>
        <w:pStyle w:val="PL"/>
        <w:shd w:val="clear" w:color="auto" w:fill="E6E6E6"/>
      </w:pPr>
      <w:r>
        <w:tab/>
      </w:r>
      <w:r>
        <w:rPr>
          <w:rFonts w:eastAsia="Malgun Gothic"/>
        </w:rPr>
        <w:tab/>
      </w:r>
      <w:r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560DA2EA" w14:textId="77777777" w:rsidR="0060402A" w:rsidRDefault="0060402A" w:rsidP="0060402A">
      <w:pPr>
        <w:pStyle w:val="PL"/>
        <w:shd w:val="clear" w:color="auto" w:fill="E6E6E6"/>
      </w:pPr>
      <w:r>
        <w:tab/>
      </w:r>
      <w:r>
        <w:rPr>
          <w:rFonts w:eastAsia="Malgun Gothic"/>
        </w:rPr>
        <w:tab/>
      </w:r>
      <w:r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algun Gothic"/>
        </w:rPr>
        <w:tab/>
      </w:r>
      <w:r>
        <w:tab/>
        <w:t>SEQUENCE {</w:t>
      </w:r>
    </w:p>
    <w:p w14:paraId="642FC79E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</w:r>
      <w:r>
        <w:rPr>
          <w:rFonts w:eastAsia="Malgun Gothic"/>
        </w:rPr>
        <w:tab/>
      </w:r>
      <w:r>
        <w:t>wlan</w:t>
      </w:r>
      <w:r>
        <w:rPr>
          <w:rFonts w:eastAsia="Malgun Gothic"/>
        </w:rPr>
        <w:t>-</w:t>
      </w:r>
      <w:r>
        <w:t>Offload</w:t>
      </w:r>
      <w:r>
        <w:rPr>
          <w:rFonts w:eastAsia="Malgun Gothic"/>
        </w:rPr>
        <w:t>ConfigDedicated</w:t>
      </w:r>
      <w:r>
        <w:t>-r12</w:t>
      </w:r>
      <w:r>
        <w:rPr>
          <w:rFonts w:eastAsia="Malgun Gothic"/>
        </w:rPr>
        <w:tab/>
      </w:r>
      <w:r>
        <w:rPr>
          <w:rFonts w:eastAsia="Malgun Gothic"/>
        </w:rPr>
        <w:tab/>
        <w:t>WLAN</w:t>
      </w:r>
      <w:r>
        <w:t>-OffloadConfig-r12,</w:t>
      </w:r>
    </w:p>
    <w:p w14:paraId="1809E5B9" w14:textId="77777777" w:rsidR="0060402A" w:rsidRDefault="0060402A" w:rsidP="0060402A">
      <w:pPr>
        <w:pStyle w:val="PL"/>
        <w:shd w:val="clear" w:color="auto" w:fill="E6E6E6"/>
        <w:rPr>
          <w:lang w:val="fi-FI"/>
        </w:rPr>
      </w:pPr>
      <w:r>
        <w:tab/>
      </w:r>
      <w:r>
        <w:tab/>
      </w:r>
      <w:r>
        <w:rPr>
          <w:rFonts w:eastAsia="Malgun Gothic"/>
        </w:rPr>
        <w:tab/>
      </w:r>
      <w:r>
        <w:rPr>
          <w:lang w:val="fi-FI"/>
        </w:rPr>
        <w:t>t350-r12</w:t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rFonts w:eastAsia="Malgun Gothic"/>
          <w:lang w:val="fi-FI"/>
        </w:rPr>
        <w:tab/>
      </w:r>
      <w:r>
        <w:rPr>
          <w:rFonts w:eastAsia="Malgun Gothic"/>
          <w:lang w:val="fi-FI"/>
        </w:rPr>
        <w:tab/>
        <w:t>E</w:t>
      </w:r>
      <w:r>
        <w:rPr>
          <w:lang w:val="fi-FI"/>
        </w:rPr>
        <w:t>NUMERATED {min5, min10, min20, min30, min60,</w:t>
      </w:r>
    </w:p>
    <w:p w14:paraId="4EBE9E35" w14:textId="77777777" w:rsidR="0060402A" w:rsidRDefault="0060402A" w:rsidP="0060402A">
      <w:pPr>
        <w:pStyle w:val="PL"/>
        <w:shd w:val="clear" w:color="auto" w:fill="E6E6E6"/>
      </w:pPr>
      <w:r>
        <w:rPr>
          <w:rFonts w:eastAsia="Malgun Gothic"/>
          <w:lang w:val="fi-FI"/>
        </w:rPr>
        <w:tab/>
      </w:r>
      <w:r>
        <w:rPr>
          <w:rFonts w:eastAsia="Malgun Gothic"/>
          <w:lang w:val="fi-FI"/>
        </w:rPr>
        <w:tab/>
      </w:r>
      <w:r>
        <w:rPr>
          <w:rFonts w:eastAsia="Malgun Gothic"/>
          <w:lang w:val="fi-FI"/>
        </w:rPr>
        <w:tab/>
      </w:r>
      <w:r>
        <w:rPr>
          <w:rFonts w:eastAsia="Malgun Gothic"/>
          <w:lang w:val="fi-FI"/>
        </w:rPr>
        <w:tab/>
      </w:r>
      <w:r>
        <w:rPr>
          <w:rFonts w:eastAsia="Malgun Gothic"/>
          <w:lang w:val="fi-FI"/>
        </w:rPr>
        <w:tab/>
      </w:r>
      <w:r>
        <w:rPr>
          <w:rFonts w:eastAsia="Malgun Gothic"/>
          <w:lang w:val="fi-FI"/>
        </w:rPr>
        <w:tab/>
      </w:r>
      <w:r>
        <w:rPr>
          <w:rFonts w:eastAsia="Malgun Gothic"/>
          <w:lang w:val="fi-FI"/>
        </w:rPr>
        <w:tab/>
      </w:r>
      <w:r>
        <w:rPr>
          <w:rFonts w:eastAsia="Malgun Gothic"/>
          <w:lang w:val="fi-FI"/>
        </w:rPr>
        <w:tab/>
      </w:r>
      <w:r>
        <w:rPr>
          <w:rFonts w:eastAsia="Malgun Gothic"/>
          <w:lang w:val="fi-FI"/>
        </w:rPr>
        <w:tab/>
      </w:r>
      <w:r>
        <w:rPr>
          <w:rFonts w:eastAsia="Malgun Gothic"/>
          <w:lang w:val="fi-FI"/>
        </w:rPr>
        <w:tab/>
      </w:r>
      <w:r>
        <w:rPr>
          <w:rFonts w:eastAsia="Malgun Gothic"/>
          <w:lang w:val="fi-FI"/>
        </w:rPr>
        <w:tab/>
      </w:r>
      <w:r>
        <w:rPr>
          <w:rFonts w:eastAsia="Malgun Gothic"/>
          <w:lang w:val="fi-FI"/>
        </w:rPr>
        <w:tab/>
      </w:r>
      <w:r>
        <w:rPr>
          <w:snapToGrid w:val="0"/>
        </w:rPr>
        <w:t>min120, min180,</w:t>
      </w:r>
      <w:r>
        <w:rPr>
          <w:rFonts w:eastAsia="Malgun Gothic"/>
          <w:snapToGrid w:val="0"/>
        </w:rPr>
        <w:t xml:space="preserve"> </w:t>
      </w:r>
      <w:r>
        <w:rPr>
          <w:snapToGrid w:val="0"/>
        </w:rPr>
        <w:t>spare1</w:t>
      </w:r>
      <w:r>
        <w:t>}</w:t>
      </w:r>
      <w:r>
        <w:tab/>
        <w:t>OPTIONAL</w:t>
      </w:r>
      <w:r>
        <w:tab/>
      </w:r>
      <w:r>
        <w:rPr>
          <w:rFonts w:eastAsia="Malgun Gothic"/>
        </w:rPr>
        <w:t>-- Need OR</w:t>
      </w:r>
    </w:p>
    <w:p w14:paraId="01C83358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  <w:t>}</w:t>
      </w:r>
    </w:p>
    <w:p w14:paraId="78667382" w14:textId="77777777" w:rsidR="0060402A" w:rsidRDefault="0060402A" w:rsidP="0060402A">
      <w:pPr>
        <w:pStyle w:val="PL"/>
        <w:shd w:val="clear" w:color="auto" w:fill="E6E6E6"/>
      </w:pPr>
      <w:r>
        <w:tab/>
        <w:t>}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OPTIONAL,</w:t>
      </w:r>
      <w:r>
        <w:rPr>
          <w:rFonts w:eastAsia="Malgun Gothic"/>
        </w:rPr>
        <w:tab/>
      </w:r>
      <w:r>
        <w:rPr>
          <w:rFonts w:eastAsia="Malgun Gothic"/>
        </w:rPr>
        <w:tab/>
        <w:t>-- Need ON</w:t>
      </w:r>
    </w:p>
    <w:p w14:paraId="0D6A3971" w14:textId="77777777" w:rsidR="0060402A" w:rsidRDefault="0060402A" w:rsidP="0060402A">
      <w:pPr>
        <w:pStyle w:val="PL"/>
        <w:shd w:val="clear" w:color="auto" w:fill="E6E6E6"/>
      </w:pPr>
      <w:r>
        <w:tab/>
        <w:t>scg-Configuration-r12</w:t>
      </w:r>
      <w:r>
        <w:tab/>
      </w:r>
      <w:r>
        <w:tab/>
      </w:r>
      <w:r>
        <w:tab/>
      </w:r>
      <w:r>
        <w:tab/>
        <w:t>SCG-Configuration-r12</w:t>
      </w:r>
      <w:r>
        <w:tab/>
      </w:r>
      <w:r>
        <w:tab/>
        <w:t>OPTIONAL,</w:t>
      </w:r>
      <w:r>
        <w:tab/>
        <w:t>-- Cond nonFullConfig</w:t>
      </w:r>
    </w:p>
    <w:p w14:paraId="3F2A6E28" w14:textId="77777777" w:rsidR="0060402A" w:rsidRDefault="0060402A" w:rsidP="0060402A">
      <w:pPr>
        <w:pStyle w:val="PL"/>
        <w:shd w:val="clear" w:color="auto" w:fill="E6E6E6"/>
      </w:pPr>
      <w:r>
        <w:tab/>
        <w:t>sl-SyncTxControl-r12</w:t>
      </w:r>
      <w:r>
        <w:tab/>
      </w:r>
      <w:r>
        <w:tab/>
      </w:r>
      <w:r>
        <w:tab/>
      </w:r>
      <w:r>
        <w:tab/>
        <w:t>SL-SyncTxControl-r12</w:t>
      </w:r>
      <w:r>
        <w:tab/>
      </w:r>
      <w:r>
        <w:tab/>
      </w:r>
      <w:r>
        <w:tab/>
        <w:t>OPTIONAL,</w:t>
      </w:r>
      <w:r>
        <w:tab/>
        <w:t>-- Need ON</w:t>
      </w:r>
    </w:p>
    <w:p w14:paraId="59D0C0A8" w14:textId="77777777" w:rsidR="0060402A" w:rsidRDefault="0060402A" w:rsidP="0060402A">
      <w:pPr>
        <w:pStyle w:val="PL"/>
        <w:shd w:val="clear" w:color="auto" w:fill="E6E6E6"/>
      </w:pPr>
      <w:r>
        <w:tab/>
        <w:t>sl-DiscConfig-r12</w:t>
      </w:r>
      <w:r>
        <w:tab/>
      </w:r>
      <w:r>
        <w:tab/>
      </w:r>
      <w:r>
        <w:tab/>
      </w:r>
      <w:r>
        <w:tab/>
      </w:r>
      <w:r>
        <w:tab/>
        <w:t>SL-DiscConfig-r12</w:t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14:paraId="387BDBDA" w14:textId="77777777" w:rsidR="0060402A" w:rsidRDefault="0060402A" w:rsidP="0060402A">
      <w:pPr>
        <w:pStyle w:val="PL"/>
        <w:shd w:val="clear" w:color="auto" w:fill="E6E6E6"/>
      </w:pPr>
      <w:r>
        <w:tab/>
        <w:t>sl-CommConfig-r12</w:t>
      </w:r>
      <w:r>
        <w:tab/>
      </w:r>
      <w:r>
        <w:tab/>
      </w:r>
      <w:r>
        <w:tab/>
      </w:r>
      <w:r>
        <w:tab/>
      </w:r>
      <w:r>
        <w:tab/>
        <w:t>SL-CommConfig-r12</w:t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14:paraId="02AE067A" w14:textId="77777777" w:rsidR="0060402A" w:rsidRDefault="0060402A" w:rsidP="0060402A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RRCConnectionReconfiguration-v1310-IEs</w:t>
      </w:r>
      <w:r>
        <w:tab/>
        <w:t>OPTIONAL</w:t>
      </w:r>
    </w:p>
    <w:p w14:paraId="693B2659" w14:textId="77777777" w:rsidR="0060402A" w:rsidRDefault="0060402A" w:rsidP="0060402A">
      <w:pPr>
        <w:pStyle w:val="PL"/>
        <w:shd w:val="clear" w:color="auto" w:fill="E6E6E6"/>
      </w:pPr>
      <w:r>
        <w:t>}</w:t>
      </w:r>
    </w:p>
    <w:p w14:paraId="1D3B0EBC" w14:textId="77777777" w:rsidR="0060402A" w:rsidRDefault="0060402A" w:rsidP="0060402A">
      <w:pPr>
        <w:pStyle w:val="PL"/>
        <w:shd w:val="clear" w:color="auto" w:fill="E6E6E6"/>
      </w:pPr>
    </w:p>
    <w:p w14:paraId="7DB10A13" w14:textId="77777777" w:rsidR="0060402A" w:rsidRDefault="0060402A" w:rsidP="0060402A">
      <w:pPr>
        <w:pStyle w:val="PL"/>
        <w:shd w:val="clear" w:color="auto" w:fill="E6E6E6"/>
      </w:pPr>
      <w:r>
        <w:t>RRCConnectionReconfiguration-v1310-IEs ::= SEQUENCE {</w:t>
      </w:r>
    </w:p>
    <w:p w14:paraId="0BDC7B8F" w14:textId="77777777" w:rsidR="0060402A" w:rsidRDefault="0060402A" w:rsidP="0060402A">
      <w:pPr>
        <w:pStyle w:val="PL"/>
        <w:shd w:val="clear" w:color="auto" w:fill="E6E6E6"/>
      </w:pPr>
      <w:r>
        <w:tab/>
        <w:t>sCell</w:t>
      </w:r>
      <w:r>
        <w:rPr>
          <w:snapToGrid w:val="0"/>
        </w:rPr>
        <w:t>ToRelease</w:t>
      </w:r>
      <w:r>
        <w:t>ListExt-r13</w:t>
      </w:r>
      <w:r>
        <w:tab/>
      </w:r>
      <w:r>
        <w:tab/>
      </w:r>
      <w:r>
        <w:tab/>
        <w:t>SCell</w:t>
      </w:r>
      <w:r>
        <w:rPr>
          <w:snapToGrid w:val="0"/>
        </w:rPr>
        <w:t>ToRelease</w:t>
      </w:r>
      <w:r>
        <w:t>ListExt-r13</w:t>
      </w:r>
      <w:r>
        <w:tab/>
      </w:r>
      <w:r>
        <w:tab/>
        <w:t>OPTIONAL,</w:t>
      </w:r>
      <w:r>
        <w:tab/>
        <w:t>-- Need ON</w:t>
      </w:r>
    </w:p>
    <w:p w14:paraId="247CCBC8" w14:textId="77777777" w:rsidR="0060402A" w:rsidRDefault="0060402A" w:rsidP="0060402A">
      <w:pPr>
        <w:pStyle w:val="PL"/>
        <w:shd w:val="clear" w:color="auto" w:fill="E6E6E6"/>
      </w:pPr>
      <w:r>
        <w:tab/>
        <w:t>sCell</w:t>
      </w:r>
      <w:r>
        <w:rPr>
          <w:snapToGrid w:val="0"/>
        </w:rPr>
        <w:t>ToAddMod</w:t>
      </w:r>
      <w:r>
        <w:t>ListExt-r13</w:t>
      </w:r>
      <w:r>
        <w:tab/>
      </w:r>
      <w:r>
        <w:tab/>
      </w:r>
      <w:r>
        <w:tab/>
        <w:t>SCell</w:t>
      </w:r>
      <w:r>
        <w:rPr>
          <w:snapToGrid w:val="0"/>
        </w:rPr>
        <w:t>ToAddMod</w:t>
      </w:r>
      <w:r>
        <w:t>ListExt-r13</w:t>
      </w:r>
      <w:r>
        <w:tab/>
      </w:r>
      <w:r>
        <w:tab/>
        <w:t>OPTIONAL,</w:t>
      </w:r>
      <w:r>
        <w:tab/>
        <w:t>-- Need ON</w:t>
      </w:r>
    </w:p>
    <w:p w14:paraId="62A27F49" w14:textId="77777777" w:rsidR="0060402A" w:rsidRDefault="0060402A" w:rsidP="0060402A">
      <w:pPr>
        <w:pStyle w:val="PL"/>
        <w:shd w:val="clear" w:color="auto" w:fill="E6E6E6"/>
      </w:pPr>
      <w:r>
        <w:tab/>
        <w:t>lwa-Configuration-r13</w:t>
      </w:r>
      <w:r>
        <w:tab/>
      </w:r>
      <w:r>
        <w:tab/>
      </w:r>
      <w:r>
        <w:tab/>
      </w:r>
      <w:r>
        <w:tab/>
        <w:t>LWA-Configuration-r13</w:t>
      </w:r>
      <w:r>
        <w:tab/>
      </w:r>
      <w:r>
        <w:tab/>
      </w:r>
      <w:r>
        <w:tab/>
        <w:t>OPTIONAL,</w:t>
      </w:r>
      <w:r>
        <w:tab/>
        <w:t>-- Need ON</w:t>
      </w:r>
    </w:p>
    <w:p w14:paraId="0EFA063D" w14:textId="77777777" w:rsidR="0060402A" w:rsidRDefault="0060402A" w:rsidP="0060402A">
      <w:pPr>
        <w:pStyle w:val="PL"/>
        <w:shd w:val="clear" w:color="auto" w:fill="E6E6E6"/>
      </w:pPr>
      <w:r>
        <w:tab/>
        <w:t>lwip-Configuration-r13</w:t>
      </w:r>
      <w:r>
        <w:tab/>
      </w:r>
      <w:r>
        <w:tab/>
      </w:r>
      <w:r>
        <w:tab/>
      </w:r>
      <w:r>
        <w:tab/>
        <w:t>LWIP-Configuration-r13</w:t>
      </w:r>
      <w:r>
        <w:tab/>
      </w:r>
      <w:r>
        <w:tab/>
      </w:r>
      <w:r>
        <w:tab/>
        <w:t>OPTIONAL,</w:t>
      </w:r>
      <w:r>
        <w:tab/>
        <w:t>-- Need ON</w:t>
      </w:r>
    </w:p>
    <w:p w14:paraId="28CE0929" w14:textId="77777777" w:rsidR="0060402A" w:rsidRDefault="0060402A" w:rsidP="0060402A">
      <w:pPr>
        <w:pStyle w:val="PL"/>
        <w:shd w:val="clear" w:color="auto" w:fill="E6E6E6"/>
      </w:pPr>
      <w:r>
        <w:tab/>
        <w:t>rclwi-Configuration-r13</w:t>
      </w:r>
      <w:r>
        <w:tab/>
      </w:r>
      <w:r>
        <w:tab/>
      </w:r>
      <w:r>
        <w:tab/>
      </w:r>
      <w:r>
        <w:tab/>
        <w:t>RCLWI-Configuration-r13</w:t>
      </w:r>
      <w:r>
        <w:tab/>
      </w:r>
      <w:r>
        <w:tab/>
      </w:r>
      <w:r>
        <w:tab/>
        <w:t>OPTIONAL,</w:t>
      </w:r>
      <w:r>
        <w:tab/>
        <w:t>-- Need ON</w:t>
      </w:r>
    </w:p>
    <w:p w14:paraId="034229D0" w14:textId="77777777" w:rsidR="0060402A" w:rsidRDefault="0060402A" w:rsidP="0060402A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RRCConnectionReconfiguration-v1430-IEs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1C4AC1B8" w14:textId="77777777" w:rsidR="0060402A" w:rsidRDefault="0060402A" w:rsidP="0060402A">
      <w:pPr>
        <w:pStyle w:val="PL"/>
        <w:shd w:val="clear" w:color="auto" w:fill="E6E6E6"/>
      </w:pPr>
      <w:r>
        <w:t>}</w:t>
      </w:r>
    </w:p>
    <w:p w14:paraId="7AF66950" w14:textId="77777777" w:rsidR="0060402A" w:rsidRDefault="0060402A" w:rsidP="0060402A">
      <w:pPr>
        <w:pStyle w:val="PL"/>
        <w:shd w:val="clear" w:color="auto" w:fill="E6E6E6"/>
      </w:pPr>
    </w:p>
    <w:p w14:paraId="5A331F1E" w14:textId="77777777" w:rsidR="0060402A" w:rsidRDefault="0060402A" w:rsidP="0060402A">
      <w:pPr>
        <w:pStyle w:val="PL"/>
        <w:shd w:val="clear" w:color="auto" w:fill="E6E6E6"/>
      </w:pPr>
      <w:r>
        <w:t>RRCConnectionReconfiguration-v1430-IEs ::= SEQUENCE {</w:t>
      </w:r>
    </w:p>
    <w:p w14:paraId="763DA1E1" w14:textId="77777777" w:rsidR="0060402A" w:rsidRDefault="0060402A" w:rsidP="0060402A">
      <w:pPr>
        <w:pStyle w:val="PL"/>
        <w:shd w:val="clear" w:color="auto" w:fill="E6E6E6"/>
      </w:pPr>
      <w:r>
        <w:tab/>
        <w:t>sl-V2X-ConfigDedicated-r14</w:t>
      </w:r>
      <w:r>
        <w:tab/>
      </w:r>
      <w:r>
        <w:tab/>
        <w:t>SL-V2X-ConfigDedicated-r14</w:t>
      </w:r>
      <w:r>
        <w:tab/>
      </w:r>
      <w:r>
        <w:tab/>
        <w:t>OPTIONAL,</w:t>
      </w:r>
      <w:r>
        <w:tab/>
        <w:t>-- Need ON</w:t>
      </w:r>
    </w:p>
    <w:p w14:paraId="357828BA" w14:textId="77777777" w:rsidR="0060402A" w:rsidRDefault="0060402A" w:rsidP="0060402A">
      <w:pPr>
        <w:pStyle w:val="PL"/>
        <w:shd w:val="clear" w:color="auto" w:fill="E6E6E6"/>
      </w:pPr>
      <w:r>
        <w:tab/>
        <w:t>sCellToAddModListExt-v1430</w:t>
      </w:r>
      <w:r>
        <w:tab/>
      </w:r>
      <w:r>
        <w:tab/>
        <w:t>SCellToAddModListExt-v1430</w:t>
      </w:r>
      <w:r>
        <w:tab/>
      </w:r>
      <w:r>
        <w:tab/>
        <w:t>OPTIONAL,</w:t>
      </w:r>
      <w:r>
        <w:tab/>
        <w:t>-- Need ON</w:t>
      </w:r>
    </w:p>
    <w:p w14:paraId="5DBF484D" w14:textId="77777777" w:rsidR="0060402A" w:rsidRDefault="0060402A" w:rsidP="0060402A">
      <w:pPr>
        <w:pStyle w:val="PL"/>
        <w:shd w:val="clear" w:color="auto" w:fill="E6E6E6"/>
      </w:pPr>
      <w:r>
        <w:tab/>
        <w:t>perCC-GapIndicationRequest-r14</w:t>
      </w:r>
      <w:r>
        <w:tab/>
        <w:t>ENUMERATED{true}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14:paraId="0E459EEC" w14:textId="77777777" w:rsidR="0060402A" w:rsidRDefault="0060402A" w:rsidP="0060402A">
      <w:pPr>
        <w:pStyle w:val="PL"/>
        <w:shd w:val="clear" w:color="auto" w:fill="E6E6E6"/>
      </w:pPr>
      <w:r>
        <w:tab/>
        <w:t>systemInformationBlockType2Dedicated-r14</w:t>
      </w:r>
      <w:r>
        <w:tab/>
        <w:t>OCTET STRING (CONTAINING SystemInformationBlockType2)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nonHO</w:t>
      </w:r>
    </w:p>
    <w:p w14:paraId="1FEE7B42" w14:textId="77777777" w:rsidR="0060402A" w:rsidRDefault="0060402A" w:rsidP="0060402A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  <w:t>RRCConnectionReconfiguration-v1510-IEs</w:t>
      </w:r>
      <w:r>
        <w:tab/>
      </w:r>
      <w:r>
        <w:tab/>
        <w:t>OPTIONAL</w:t>
      </w:r>
    </w:p>
    <w:p w14:paraId="1AFB5D4F" w14:textId="77777777" w:rsidR="0060402A" w:rsidRDefault="0060402A" w:rsidP="0060402A">
      <w:pPr>
        <w:pStyle w:val="PL"/>
        <w:shd w:val="clear" w:color="auto" w:fill="E6E6E6"/>
      </w:pPr>
      <w:r>
        <w:t>}</w:t>
      </w:r>
    </w:p>
    <w:p w14:paraId="38375A5E" w14:textId="77777777" w:rsidR="0060402A" w:rsidRDefault="0060402A" w:rsidP="0060402A">
      <w:pPr>
        <w:pStyle w:val="PL"/>
        <w:shd w:val="clear" w:color="auto" w:fill="E6E6E6"/>
      </w:pPr>
    </w:p>
    <w:p w14:paraId="3E92AA9B" w14:textId="77777777" w:rsidR="0060402A" w:rsidRDefault="0060402A" w:rsidP="0060402A">
      <w:pPr>
        <w:pStyle w:val="PL"/>
        <w:shd w:val="clear" w:color="auto" w:fill="E6E6E6"/>
      </w:pPr>
      <w:r>
        <w:t>RRCConnectionReconfiguration-v1510-IEs ::= SEQUENCE {</w:t>
      </w:r>
    </w:p>
    <w:p w14:paraId="1BA7C9B6" w14:textId="77777777" w:rsidR="0060402A" w:rsidRDefault="0060402A" w:rsidP="0060402A">
      <w:pPr>
        <w:pStyle w:val="PL"/>
        <w:shd w:val="clear" w:color="auto" w:fill="E6E6E6"/>
      </w:pPr>
      <w:r>
        <w:tab/>
        <w:t>nr-Config-r15</w:t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0EF216F3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786714DB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259818AF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</w:r>
      <w:r>
        <w:tab/>
        <w:t>endc-ReleaseAndAdd-r15</w:t>
      </w:r>
      <w:r>
        <w:tab/>
        <w:t>BOOLEAN,</w:t>
      </w:r>
    </w:p>
    <w:p w14:paraId="56F7C69E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</w:r>
      <w:r>
        <w:tab/>
        <w:t>nr-SecondaryCellGroupConfig-r15</w:t>
      </w:r>
      <w:r>
        <w:tab/>
        <w:t>OCTET STRING</w:t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14:paraId="7A8B7B74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</w:r>
      <w:r>
        <w:tab/>
        <w:t>p-MaxEUTRA-r15</w:t>
      </w:r>
      <w:r>
        <w:tab/>
      </w:r>
      <w:r>
        <w:tab/>
      </w:r>
      <w:r>
        <w:tab/>
      </w:r>
      <w:r>
        <w:tab/>
      </w:r>
      <w:r>
        <w:tab/>
        <w:t>P-Max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ON</w:t>
      </w:r>
    </w:p>
    <w:p w14:paraId="540C0C19" w14:textId="77777777" w:rsidR="0060402A" w:rsidRDefault="0060402A" w:rsidP="0060402A">
      <w:pPr>
        <w:pStyle w:val="PL"/>
        <w:shd w:val="clear" w:color="auto" w:fill="E6E6E6"/>
      </w:pPr>
      <w:r>
        <w:lastRenderedPageBreak/>
        <w:tab/>
      </w:r>
      <w:r>
        <w:tab/>
        <w:t>}</w:t>
      </w:r>
    </w:p>
    <w:p w14:paraId="6D38F7C4" w14:textId="77777777" w:rsidR="0060402A" w:rsidRDefault="0060402A" w:rsidP="0060402A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14:paraId="3D860E7E" w14:textId="77777777" w:rsidR="0060402A" w:rsidRDefault="0060402A" w:rsidP="0060402A">
      <w:pPr>
        <w:pStyle w:val="PL"/>
        <w:shd w:val="clear" w:color="auto" w:fill="E6E6E6"/>
      </w:pPr>
      <w:r>
        <w:tab/>
        <w:t>sk-Counter-r15</w:t>
      </w:r>
      <w:r>
        <w:tab/>
      </w:r>
      <w:r>
        <w:tab/>
      </w:r>
      <w:r>
        <w:tab/>
      </w:r>
      <w:r>
        <w:tab/>
      </w:r>
      <w:r>
        <w:tab/>
        <w:t>INTEGER (0.. 65535)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14:paraId="5AE6CE04" w14:textId="77777777" w:rsidR="0060402A" w:rsidRDefault="0060402A" w:rsidP="0060402A">
      <w:pPr>
        <w:pStyle w:val="PL"/>
        <w:shd w:val="clear" w:color="auto" w:fill="E6E6E6"/>
      </w:pPr>
      <w:r>
        <w:tab/>
        <w:t>nr-RadioBearerConfig1-r15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14:paraId="637A4BEA" w14:textId="77777777" w:rsidR="0060402A" w:rsidRDefault="0060402A" w:rsidP="0060402A">
      <w:pPr>
        <w:pStyle w:val="PL"/>
        <w:shd w:val="clear" w:color="auto" w:fill="E6E6E6"/>
      </w:pPr>
      <w:r>
        <w:tab/>
        <w:t>nr-RadioBearerConfig2-r15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14:paraId="65BF2F64" w14:textId="77777777" w:rsidR="0060402A" w:rsidRDefault="0060402A" w:rsidP="0060402A">
      <w:pPr>
        <w:pStyle w:val="PL"/>
        <w:shd w:val="clear" w:color="auto" w:fill="E6E6E6"/>
      </w:pPr>
      <w:r>
        <w:tab/>
        <w:t>tdm-PatternConfig-r15</w:t>
      </w:r>
      <w:r>
        <w:tab/>
      </w:r>
      <w:r>
        <w:tab/>
      </w:r>
      <w:r>
        <w:tab/>
        <w:t>TDM-PatternConfig-r15</w:t>
      </w:r>
      <w:r>
        <w:tab/>
      </w:r>
      <w:r>
        <w:tab/>
      </w:r>
      <w:r>
        <w:tab/>
        <w:t>OPTIONAL,</w:t>
      </w:r>
      <w:r>
        <w:tab/>
        <w:t>-- Cond FDD-PCell</w:t>
      </w:r>
    </w:p>
    <w:p w14:paraId="7289F1EE" w14:textId="77777777" w:rsidR="0060402A" w:rsidRDefault="0060402A" w:rsidP="0060402A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  <w:t>RRCConnectionReconfiguration-v1530-IEs</w:t>
      </w:r>
      <w:r>
        <w:tab/>
      </w:r>
      <w:r>
        <w:tab/>
        <w:t>OPTIONAL</w:t>
      </w:r>
    </w:p>
    <w:p w14:paraId="3113392A" w14:textId="77777777" w:rsidR="0060402A" w:rsidRDefault="0060402A" w:rsidP="0060402A">
      <w:pPr>
        <w:pStyle w:val="PL"/>
        <w:shd w:val="clear" w:color="auto" w:fill="E6E6E6"/>
      </w:pPr>
      <w:r>
        <w:t>}</w:t>
      </w:r>
    </w:p>
    <w:p w14:paraId="4984C3EB" w14:textId="77777777" w:rsidR="0060402A" w:rsidRDefault="0060402A" w:rsidP="0060402A">
      <w:pPr>
        <w:pStyle w:val="PL"/>
        <w:shd w:val="clear" w:color="auto" w:fill="E6E6E6"/>
      </w:pPr>
    </w:p>
    <w:p w14:paraId="055CE90A" w14:textId="77777777" w:rsidR="0060402A" w:rsidRDefault="0060402A" w:rsidP="0060402A">
      <w:pPr>
        <w:pStyle w:val="PL"/>
        <w:shd w:val="clear" w:color="auto" w:fill="E6E6E6"/>
      </w:pPr>
      <w:r>
        <w:t>RRCConnectionReconfiguration-v1530-IEs ::= SEQUENCE {</w:t>
      </w:r>
    </w:p>
    <w:p w14:paraId="5864CFDE" w14:textId="77777777" w:rsidR="0060402A" w:rsidRDefault="0060402A" w:rsidP="0060402A">
      <w:pPr>
        <w:pStyle w:val="PL"/>
        <w:shd w:val="clear" w:color="auto" w:fill="E6E6E6"/>
      </w:pPr>
      <w:r>
        <w:tab/>
        <w:t>securityConfigHO-v1530</w:t>
      </w:r>
      <w:r>
        <w:tab/>
      </w:r>
      <w:r>
        <w:tab/>
      </w:r>
      <w:r>
        <w:tab/>
      </w:r>
      <w:r>
        <w:tab/>
        <w:t>SecurityConfigHO-v1530</w:t>
      </w:r>
      <w:r>
        <w:tab/>
      </w:r>
      <w:r>
        <w:tab/>
      </w:r>
      <w:r>
        <w:tab/>
        <w:t>OPTIONAL,</w:t>
      </w:r>
      <w:r>
        <w:tab/>
        <w:t>-- Cond HO-5GC</w:t>
      </w:r>
    </w:p>
    <w:p w14:paraId="2E874A12" w14:textId="77777777" w:rsidR="0060402A" w:rsidRDefault="0060402A" w:rsidP="0060402A">
      <w:pPr>
        <w:pStyle w:val="PL"/>
        <w:shd w:val="clear" w:color="auto" w:fill="E6E6E6"/>
      </w:pPr>
      <w:r>
        <w:tab/>
        <w:t>sCellGroupToReleaseList-r15</w:t>
      </w:r>
      <w:r>
        <w:tab/>
      </w:r>
      <w:r>
        <w:tab/>
        <w:t>SCellGroupToReleaseList-r15</w:t>
      </w:r>
      <w:r>
        <w:tab/>
      </w:r>
      <w:r>
        <w:tab/>
      </w:r>
      <w:r>
        <w:tab/>
        <w:t>OPTIONAL,</w:t>
      </w:r>
      <w:r>
        <w:tab/>
        <w:t>-- Need ON</w:t>
      </w:r>
    </w:p>
    <w:p w14:paraId="173166E3" w14:textId="77777777" w:rsidR="0060402A" w:rsidRDefault="0060402A" w:rsidP="0060402A">
      <w:pPr>
        <w:pStyle w:val="PL"/>
        <w:shd w:val="clear" w:color="auto" w:fill="E6E6E6"/>
      </w:pPr>
      <w:r>
        <w:tab/>
        <w:t>sCellGroupToAddModList-r15</w:t>
      </w:r>
      <w:r>
        <w:tab/>
      </w:r>
      <w:r>
        <w:tab/>
        <w:t>SCellGroupToAddModList-r15</w:t>
      </w:r>
      <w:r>
        <w:tab/>
      </w:r>
      <w:r>
        <w:tab/>
      </w:r>
      <w:r>
        <w:tab/>
        <w:t>OPTIONAL,</w:t>
      </w:r>
      <w:r>
        <w:tab/>
        <w:t>-- Need ON</w:t>
      </w:r>
    </w:p>
    <w:p w14:paraId="5D44DDD7" w14:textId="77777777" w:rsidR="0060402A" w:rsidRDefault="0060402A" w:rsidP="0060402A">
      <w:pPr>
        <w:pStyle w:val="PL"/>
        <w:shd w:val="clear" w:color="auto" w:fill="E6E6E6"/>
      </w:pPr>
      <w:r>
        <w:tab/>
        <w:t>dedicatedInfoNASList-r15</w:t>
      </w:r>
      <w:r>
        <w:tab/>
      </w:r>
      <w:r>
        <w:tab/>
        <w:t>SEQUENCE (SIZE(1..maxDRB-r15)) OF</w:t>
      </w:r>
    </w:p>
    <w:p w14:paraId="35FF76F8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DedicatedInfoNAS</w:t>
      </w:r>
      <w:r>
        <w:tab/>
      </w:r>
      <w:r>
        <w:tab/>
      </w:r>
      <w:r>
        <w:tab/>
        <w:t>OPTIONAL,</w:t>
      </w:r>
      <w:r>
        <w:tab/>
        <w:t>-- Cond nonHO</w:t>
      </w:r>
    </w:p>
    <w:p w14:paraId="2483D738" w14:textId="77777777" w:rsidR="0060402A" w:rsidRDefault="0060402A" w:rsidP="0060402A">
      <w:pPr>
        <w:pStyle w:val="PL"/>
        <w:shd w:val="clear" w:color="auto" w:fill="E6E6E6"/>
      </w:pPr>
      <w:r>
        <w:tab/>
        <w:t>p-MaxUE-FR1-r15</w:t>
      </w:r>
      <w:r>
        <w:tab/>
      </w:r>
      <w:r>
        <w:tab/>
      </w:r>
      <w:r>
        <w:tab/>
      </w:r>
      <w:r>
        <w:tab/>
      </w:r>
      <w:r>
        <w:tab/>
        <w:t>P-Max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70E451FD" w14:textId="77777777" w:rsidR="0060402A" w:rsidRDefault="0060402A" w:rsidP="0060402A">
      <w:pPr>
        <w:pStyle w:val="PL"/>
        <w:shd w:val="clear" w:color="auto" w:fill="E6E6E6"/>
      </w:pPr>
      <w:r>
        <w:tab/>
        <w:t>smtc-r15</w:t>
      </w:r>
      <w:r>
        <w:tab/>
      </w:r>
      <w:r>
        <w:tab/>
      </w:r>
      <w:r>
        <w:tab/>
      </w:r>
      <w:r>
        <w:tab/>
      </w:r>
      <w:r>
        <w:tab/>
      </w:r>
      <w:r>
        <w:tab/>
        <w:t>MTC-SSB-NR-r15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022A3E2A" w14:textId="77777777" w:rsidR="0060402A" w:rsidRDefault="0060402A" w:rsidP="0060402A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  <w:t>RRCConnectionReconfiguration-v1610-IEs</w:t>
      </w:r>
      <w:r>
        <w:tab/>
      </w:r>
      <w:r>
        <w:tab/>
        <w:t>OPTIONAL</w:t>
      </w:r>
    </w:p>
    <w:p w14:paraId="299F906D" w14:textId="77777777" w:rsidR="0060402A" w:rsidRDefault="0060402A" w:rsidP="0060402A">
      <w:pPr>
        <w:pStyle w:val="PL"/>
        <w:shd w:val="clear" w:color="auto" w:fill="E6E6E6"/>
      </w:pPr>
      <w:r>
        <w:t>}</w:t>
      </w:r>
    </w:p>
    <w:p w14:paraId="69745DCB" w14:textId="77777777" w:rsidR="0060402A" w:rsidRDefault="0060402A" w:rsidP="0060402A">
      <w:pPr>
        <w:pStyle w:val="PL"/>
        <w:shd w:val="clear" w:color="auto" w:fill="E6E6E6"/>
      </w:pPr>
    </w:p>
    <w:p w14:paraId="303F2E6E" w14:textId="77777777" w:rsidR="0060402A" w:rsidRDefault="0060402A" w:rsidP="0060402A">
      <w:pPr>
        <w:pStyle w:val="PL"/>
        <w:shd w:val="clear" w:color="auto" w:fill="E6E6E6"/>
      </w:pPr>
      <w:r>
        <w:t>RRCConnectionReconfiguration-v1610-IEs ::= SEQUENCE {</w:t>
      </w:r>
    </w:p>
    <w:p w14:paraId="02E50B34" w14:textId="77777777" w:rsidR="0060402A" w:rsidRDefault="0060402A" w:rsidP="0060402A">
      <w:pPr>
        <w:pStyle w:val="PL"/>
        <w:shd w:val="clear" w:color="auto" w:fill="E6E6E6"/>
      </w:pPr>
      <w:r>
        <w:tab/>
        <w:t>conditionalReconfiguration-r16</w:t>
      </w:r>
      <w:r>
        <w:tab/>
      </w:r>
      <w:r>
        <w:tab/>
      </w:r>
      <w:r>
        <w:tab/>
        <w:t>ConditionalReconfiguration-r16</w:t>
      </w:r>
      <w:r>
        <w:tab/>
        <w:t>OPTIONAL, -- Need ON</w:t>
      </w:r>
    </w:p>
    <w:p w14:paraId="27EB8A2E" w14:textId="77777777" w:rsidR="0060402A" w:rsidRDefault="0060402A" w:rsidP="0060402A">
      <w:pPr>
        <w:pStyle w:val="PL"/>
        <w:shd w:val="clear" w:color="auto" w:fill="E6E6E6"/>
      </w:pPr>
      <w:r>
        <w:tab/>
        <w:t>daps-SourceRelease-r16</w:t>
      </w:r>
      <w:r>
        <w:tab/>
      </w:r>
      <w:r>
        <w:tab/>
      </w:r>
      <w:r>
        <w:tab/>
      </w:r>
      <w:r>
        <w:tab/>
      </w:r>
      <w:r>
        <w:tab/>
        <w:t>ENUMERATED{true}</w:t>
      </w:r>
      <w:r>
        <w:tab/>
      </w:r>
      <w:r>
        <w:tab/>
      </w:r>
      <w:r>
        <w:tab/>
      </w:r>
      <w:r>
        <w:tab/>
        <w:t>OPTIONAL, -- Need ON</w:t>
      </w:r>
    </w:p>
    <w:p w14:paraId="1220DAB6" w14:textId="77777777" w:rsidR="0060402A" w:rsidRDefault="0060402A" w:rsidP="0060402A">
      <w:pPr>
        <w:pStyle w:val="PL"/>
        <w:shd w:val="clear" w:color="auto" w:fill="E6E6E6"/>
      </w:pPr>
      <w:r>
        <w:tab/>
        <w:t>tdm-PatternConfig2-r16</w:t>
      </w:r>
      <w:r>
        <w:tab/>
      </w:r>
      <w:r>
        <w:tab/>
      </w:r>
      <w:r>
        <w:tab/>
      </w:r>
      <w:r>
        <w:tab/>
      </w:r>
      <w:r>
        <w:tab/>
      </w:r>
      <w:r>
        <w:tab/>
        <w:t>TDM-PatternConfig-r15</w:t>
      </w:r>
      <w:r>
        <w:tab/>
      </w:r>
      <w:r>
        <w:tab/>
      </w:r>
      <w:r>
        <w:tab/>
        <w:t>OPTIONAL, -- Need ON</w:t>
      </w:r>
    </w:p>
    <w:p w14:paraId="117333FD" w14:textId="77777777" w:rsidR="0060402A" w:rsidRDefault="0060402A" w:rsidP="0060402A">
      <w:pPr>
        <w:pStyle w:val="PL"/>
        <w:shd w:val="clear" w:color="auto" w:fill="E6E6E6"/>
      </w:pPr>
      <w:r>
        <w:tab/>
        <w:t>sl-ConfigDedicated</w:t>
      </w:r>
      <w:r>
        <w:rPr>
          <w:rFonts w:cs="Courier New"/>
          <w:lang w:eastAsia="zh-CN"/>
        </w:rPr>
        <w:t>For</w:t>
      </w:r>
      <w:r>
        <w:t>NR-r16</w:t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  <w:t>OPTIONAL, -- Need OR</w:t>
      </w:r>
    </w:p>
    <w:p w14:paraId="0B9E2969" w14:textId="77777777" w:rsidR="0060402A" w:rsidRDefault="0060402A" w:rsidP="0060402A">
      <w:pPr>
        <w:pStyle w:val="PL"/>
        <w:shd w:val="clear" w:color="auto" w:fill="E6E6E6"/>
      </w:pPr>
      <w:r>
        <w:tab/>
        <w:t>sl-SSB-PriorityEUTRA-r16</w:t>
      </w:r>
      <w:r>
        <w:tab/>
      </w:r>
      <w:r>
        <w:tab/>
      </w:r>
      <w:r>
        <w:tab/>
      </w:r>
      <w:r>
        <w:tab/>
      </w:r>
      <w:r>
        <w:tab/>
        <w:t>INTEGER (1..8)</w:t>
      </w:r>
      <w:r>
        <w:tab/>
      </w:r>
      <w:r>
        <w:tab/>
      </w:r>
      <w:r>
        <w:tab/>
      </w:r>
      <w:r>
        <w:tab/>
      </w:r>
      <w:r>
        <w:tab/>
        <w:t>OPTIONAL, -- Need OR</w:t>
      </w:r>
    </w:p>
    <w:p w14:paraId="4DA752F9" w14:textId="77777777" w:rsidR="0060402A" w:rsidRDefault="0060402A" w:rsidP="0060402A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2726EC48" w14:textId="77777777" w:rsidR="0060402A" w:rsidRDefault="0060402A" w:rsidP="0060402A">
      <w:pPr>
        <w:pStyle w:val="PL"/>
        <w:shd w:val="clear" w:color="auto" w:fill="E6E6E6"/>
      </w:pPr>
      <w:r>
        <w:t>}</w:t>
      </w:r>
    </w:p>
    <w:p w14:paraId="1B43471F" w14:textId="77777777" w:rsidR="0060402A" w:rsidRDefault="0060402A" w:rsidP="0060402A">
      <w:pPr>
        <w:pStyle w:val="PL"/>
        <w:shd w:val="clear" w:color="auto" w:fill="E6E6E6"/>
      </w:pPr>
    </w:p>
    <w:p w14:paraId="7F0C363E" w14:textId="77777777" w:rsidR="0060402A" w:rsidRDefault="0060402A" w:rsidP="0060402A">
      <w:pPr>
        <w:pStyle w:val="PL"/>
        <w:shd w:val="clear" w:color="auto" w:fill="E6E6E6"/>
      </w:pPr>
      <w:r>
        <w:t>SL-SyncTxControl-r12 ::=</w:t>
      </w:r>
      <w:r>
        <w:tab/>
      </w:r>
      <w:r>
        <w:tab/>
      </w:r>
      <w:r>
        <w:tab/>
        <w:t>SEQUENCE {</w:t>
      </w:r>
    </w:p>
    <w:p w14:paraId="1289DB64" w14:textId="77777777" w:rsidR="0060402A" w:rsidRDefault="0060402A" w:rsidP="0060402A">
      <w:pPr>
        <w:pStyle w:val="PL"/>
        <w:shd w:val="clear" w:color="auto" w:fill="E6E6E6"/>
      </w:pPr>
      <w:r>
        <w:tab/>
        <w:t>networkControlledSyncTx-r12</w:t>
      </w:r>
      <w:r>
        <w:tab/>
      </w:r>
      <w:r>
        <w:tab/>
      </w:r>
      <w:r>
        <w:tab/>
      </w:r>
      <w:r>
        <w:tab/>
        <w:t>ENUMERATED {on, off}</w:t>
      </w:r>
      <w:r>
        <w:tab/>
      </w:r>
      <w:r>
        <w:tab/>
        <w:t>OPTIONAL</w:t>
      </w:r>
      <w:r>
        <w:tab/>
        <w:t>-- Need OP</w:t>
      </w:r>
    </w:p>
    <w:p w14:paraId="4DB25056" w14:textId="77777777" w:rsidR="0060402A" w:rsidRDefault="0060402A" w:rsidP="0060402A">
      <w:pPr>
        <w:pStyle w:val="PL"/>
        <w:shd w:val="clear" w:color="auto" w:fill="E6E6E6"/>
      </w:pPr>
      <w:r>
        <w:t>}</w:t>
      </w:r>
    </w:p>
    <w:p w14:paraId="4CC0D83F" w14:textId="77777777" w:rsidR="0060402A" w:rsidRDefault="0060402A" w:rsidP="0060402A">
      <w:pPr>
        <w:pStyle w:val="PL"/>
        <w:shd w:val="clear" w:color="auto" w:fill="E6E6E6"/>
      </w:pPr>
    </w:p>
    <w:p w14:paraId="1D34BD09" w14:textId="77777777" w:rsidR="0060402A" w:rsidRDefault="0060402A" w:rsidP="0060402A">
      <w:pPr>
        <w:pStyle w:val="PL"/>
        <w:shd w:val="clear" w:color="auto" w:fill="E6E6E6"/>
      </w:pPr>
      <w:r>
        <w:t>PSCellToAddMod-r12 ::=</w:t>
      </w:r>
      <w:r>
        <w:tab/>
      </w:r>
      <w:r>
        <w:tab/>
      </w:r>
      <w:r>
        <w:tab/>
      </w:r>
      <w:r>
        <w:tab/>
        <w:t>SEQUENCE {</w:t>
      </w:r>
    </w:p>
    <w:p w14:paraId="0B44B513" w14:textId="77777777" w:rsidR="0060402A" w:rsidRDefault="0060402A" w:rsidP="0060402A">
      <w:pPr>
        <w:pStyle w:val="PL"/>
        <w:shd w:val="clear" w:color="auto" w:fill="E6E6E6"/>
      </w:pPr>
      <w:r>
        <w:tab/>
        <w:t>sCellIndex-r12</w:t>
      </w:r>
      <w:r>
        <w:tab/>
      </w:r>
      <w:r>
        <w:tab/>
      </w:r>
      <w:r>
        <w:tab/>
      </w:r>
      <w:r>
        <w:tab/>
      </w:r>
      <w:r>
        <w:tab/>
      </w:r>
      <w:r>
        <w:tab/>
        <w:t>SCellIndex-r10,</w:t>
      </w:r>
    </w:p>
    <w:p w14:paraId="65E35338" w14:textId="77777777" w:rsidR="0060402A" w:rsidRDefault="0060402A" w:rsidP="0060402A">
      <w:pPr>
        <w:pStyle w:val="PL"/>
        <w:shd w:val="clear" w:color="auto" w:fill="E6E6E6"/>
      </w:pPr>
      <w:r>
        <w:tab/>
        <w:t>cellIdentification-r12</w:t>
      </w:r>
      <w:r>
        <w:tab/>
      </w:r>
      <w:r>
        <w:tab/>
      </w:r>
      <w:r>
        <w:tab/>
      </w:r>
      <w:r>
        <w:tab/>
        <w:t>SEQUENCE {</w:t>
      </w:r>
    </w:p>
    <w:p w14:paraId="5CFC89D2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  <w:t>physCellId-r12</w:t>
      </w:r>
      <w:r>
        <w:tab/>
      </w:r>
      <w:r>
        <w:tab/>
      </w:r>
      <w:r>
        <w:tab/>
      </w:r>
      <w:r>
        <w:tab/>
      </w:r>
      <w:r>
        <w:tab/>
      </w:r>
      <w:r>
        <w:tab/>
        <w:t>PhysCellId,</w:t>
      </w:r>
    </w:p>
    <w:p w14:paraId="5F402E81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  <w:t>dl-CarrierFreq-r12</w:t>
      </w:r>
      <w:r>
        <w:tab/>
      </w:r>
      <w:r>
        <w:tab/>
      </w:r>
      <w:r>
        <w:tab/>
      </w:r>
      <w:r>
        <w:tab/>
      </w:r>
      <w:r>
        <w:tab/>
        <w:t>ARFCN-ValueEUTRA-r9</w:t>
      </w:r>
    </w:p>
    <w:p w14:paraId="3C44F650" w14:textId="77777777" w:rsidR="0060402A" w:rsidRDefault="0060402A" w:rsidP="0060402A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SCellAdd</w:t>
      </w:r>
    </w:p>
    <w:p w14:paraId="3CAA20AC" w14:textId="77777777" w:rsidR="0060402A" w:rsidRDefault="0060402A" w:rsidP="0060402A">
      <w:pPr>
        <w:pStyle w:val="PL"/>
        <w:shd w:val="clear" w:color="auto" w:fill="E6E6E6"/>
      </w:pPr>
      <w:r>
        <w:tab/>
        <w:t>radioResourceConfigCommonPSCell-r12</w:t>
      </w:r>
      <w:r>
        <w:tab/>
      </w:r>
      <w:r>
        <w:tab/>
        <w:t>RadioResourceConfigCommonPSCell-r12</w:t>
      </w:r>
      <w:r>
        <w:tab/>
        <w:t>OPTIONAL,</w:t>
      </w:r>
      <w:r>
        <w:tab/>
        <w:t>-- Cond SCellAdd</w:t>
      </w:r>
    </w:p>
    <w:p w14:paraId="65B43681" w14:textId="77777777" w:rsidR="0060402A" w:rsidRDefault="0060402A" w:rsidP="0060402A">
      <w:pPr>
        <w:pStyle w:val="PL"/>
        <w:shd w:val="clear" w:color="auto" w:fill="E6E6E6"/>
      </w:pPr>
      <w:r>
        <w:tab/>
        <w:t>radioResourceConfigDedicatedPSCell-r12</w:t>
      </w:r>
      <w:r>
        <w:tab/>
        <w:t>RadioResourceConfigDedicatedPSCell-r12</w:t>
      </w:r>
      <w:r>
        <w:tab/>
        <w:t>OPTIONAL,</w:t>
      </w:r>
      <w:r>
        <w:tab/>
        <w:t>-- Cond SCellAdd2</w:t>
      </w:r>
    </w:p>
    <w:p w14:paraId="4D9BF2C4" w14:textId="77777777" w:rsidR="0060402A" w:rsidRDefault="0060402A" w:rsidP="0060402A">
      <w:pPr>
        <w:pStyle w:val="PL"/>
        <w:shd w:val="clear" w:color="auto" w:fill="E6E6E6"/>
      </w:pPr>
      <w:r>
        <w:tab/>
        <w:t>...,</w:t>
      </w:r>
    </w:p>
    <w:p w14:paraId="72BD255D" w14:textId="77777777" w:rsidR="0060402A" w:rsidRDefault="0060402A" w:rsidP="0060402A">
      <w:pPr>
        <w:pStyle w:val="PL"/>
        <w:shd w:val="clear" w:color="auto" w:fill="E6E6E6"/>
      </w:pPr>
      <w:r>
        <w:tab/>
        <w:t>[[</w:t>
      </w:r>
      <w:r>
        <w:tab/>
        <w:t>antennaInfoDedicatedPSCell-v1280</w:t>
      </w:r>
      <w:r>
        <w:tab/>
      </w:r>
      <w:r>
        <w:tab/>
        <w:t>AntennaInfoDedicated-v10i0</w:t>
      </w:r>
      <w:r>
        <w:tab/>
        <w:t>OPTIONAL</w:t>
      </w:r>
      <w:r>
        <w:tab/>
        <w:t>-- Need ON</w:t>
      </w:r>
    </w:p>
    <w:p w14:paraId="5D4F4AA8" w14:textId="77777777" w:rsidR="0060402A" w:rsidRDefault="0060402A" w:rsidP="0060402A">
      <w:pPr>
        <w:pStyle w:val="PL"/>
        <w:shd w:val="clear" w:color="auto" w:fill="E6E6E6"/>
      </w:pPr>
      <w:r>
        <w:tab/>
        <w:t>]],</w:t>
      </w:r>
    </w:p>
    <w:p w14:paraId="45F00232" w14:textId="77777777" w:rsidR="0060402A" w:rsidRDefault="0060402A" w:rsidP="0060402A">
      <w:pPr>
        <w:pStyle w:val="PL"/>
        <w:shd w:val="clear" w:color="auto" w:fill="E6E6E6"/>
      </w:pPr>
      <w:r>
        <w:tab/>
        <w:t>[[</w:t>
      </w:r>
      <w:r>
        <w:tab/>
        <w:t>sCellIndex-r13</w:t>
      </w:r>
      <w:r>
        <w:tab/>
      </w:r>
      <w:r>
        <w:tab/>
      </w:r>
      <w:r>
        <w:tab/>
      </w:r>
      <w:r>
        <w:tab/>
      </w:r>
      <w:r>
        <w:tab/>
        <w:t>SCellIndex-r13</w:t>
      </w:r>
      <w:r>
        <w:tab/>
        <w:t>OPTIONAL</w:t>
      </w:r>
      <w:r>
        <w:tab/>
      </w:r>
      <w:r>
        <w:tab/>
        <w:t>-- Need ON</w:t>
      </w:r>
    </w:p>
    <w:p w14:paraId="239118F9" w14:textId="77777777" w:rsidR="0060402A" w:rsidRDefault="0060402A" w:rsidP="0060402A">
      <w:pPr>
        <w:pStyle w:val="PL"/>
        <w:shd w:val="clear" w:color="auto" w:fill="E6E6E6"/>
      </w:pPr>
      <w:r>
        <w:tab/>
        <w:t>]],</w:t>
      </w:r>
    </w:p>
    <w:p w14:paraId="1077D603" w14:textId="77777777" w:rsidR="0060402A" w:rsidRDefault="0060402A" w:rsidP="0060402A">
      <w:pPr>
        <w:pStyle w:val="PL"/>
        <w:shd w:val="clear" w:color="auto" w:fill="E6E6E6"/>
      </w:pPr>
      <w:r>
        <w:tab/>
        <w:t>[[</w:t>
      </w:r>
      <w:r>
        <w:tab/>
        <w:t>radioResourceConfigDedicatedPSCell-v1370</w:t>
      </w:r>
      <w:r>
        <w:tab/>
        <w:t>RadioResourceConfigDedicatedPSCell-v1370</w:t>
      </w:r>
      <w:r>
        <w:tab/>
        <w:t>OPTIONAL</w:t>
      </w:r>
      <w:r>
        <w:tab/>
        <w:t>-- Need ON</w:t>
      </w:r>
    </w:p>
    <w:p w14:paraId="6059E47D" w14:textId="77777777" w:rsidR="0060402A" w:rsidRDefault="0060402A" w:rsidP="0060402A">
      <w:pPr>
        <w:pStyle w:val="PL"/>
        <w:shd w:val="clear" w:color="auto" w:fill="E6E6E6"/>
      </w:pPr>
      <w:r>
        <w:tab/>
        <w:t>]],</w:t>
      </w:r>
    </w:p>
    <w:p w14:paraId="739F8079" w14:textId="77777777" w:rsidR="0060402A" w:rsidRDefault="0060402A" w:rsidP="0060402A">
      <w:pPr>
        <w:pStyle w:val="PL"/>
        <w:shd w:val="clear" w:color="auto" w:fill="E6E6E6"/>
        <w:rPr>
          <w:lang w:eastAsia="ja-JP"/>
        </w:rPr>
      </w:pPr>
      <w:r>
        <w:tab/>
        <w:t>[[</w:t>
      </w:r>
      <w:r>
        <w:tab/>
        <w:t>radioResourceConfigDedicatedPSCell-v13c0</w:t>
      </w:r>
      <w:r>
        <w:tab/>
        <w:t>RadioResourceConfigDedicatedPSCell-v13c0</w:t>
      </w:r>
      <w:r>
        <w:tab/>
        <w:t>OPTIONAL</w:t>
      </w:r>
      <w:r>
        <w:tab/>
        <w:t>-- Need ON</w:t>
      </w:r>
    </w:p>
    <w:p w14:paraId="4910A5D5" w14:textId="77777777" w:rsidR="0060402A" w:rsidRDefault="0060402A" w:rsidP="0060402A">
      <w:pPr>
        <w:pStyle w:val="PL"/>
        <w:shd w:val="clear" w:color="auto" w:fill="E6E6E6"/>
      </w:pPr>
      <w:r>
        <w:tab/>
        <w:t>]]</w:t>
      </w:r>
    </w:p>
    <w:p w14:paraId="1EB6AA3B" w14:textId="77777777" w:rsidR="0060402A" w:rsidRDefault="0060402A" w:rsidP="0060402A">
      <w:pPr>
        <w:pStyle w:val="PL"/>
        <w:shd w:val="clear" w:color="auto" w:fill="E6E6E6"/>
      </w:pPr>
      <w:r>
        <w:t>}</w:t>
      </w:r>
    </w:p>
    <w:p w14:paraId="60AD68B5" w14:textId="77777777" w:rsidR="0060402A" w:rsidRDefault="0060402A" w:rsidP="0060402A">
      <w:pPr>
        <w:pStyle w:val="PL"/>
        <w:shd w:val="clear" w:color="auto" w:fill="E6E6E6"/>
      </w:pPr>
    </w:p>
    <w:p w14:paraId="7796C855" w14:textId="77777777" w:rsidR="0060402A" w:rsidRDefault="0060402A" w:rsidP="0060402A">
      <w:pPr>
        <w:pStyle w:val="PL"/>
        <w:shd w:val="clear" w:color="auto" w:fill="E6E6E6"/>
      </w:pPr>
      <w:r>
        <w:t>PSCellToAddMod-v12f0 ::=</w:t>
      </w:r>
      <w:r>
        <w:tab/>
      </w:r>
      <w:r>
        <w:tab/>
      </w:r>
      <w:r>
        <w:tab/>
      </w:r>
      <w:r>
        <w:tab/>
        <w:t>SEQUENCE {</w:t>
      </w:r>
    </w:p>
    <w:p w14:paraId="6E906A40" w14:textId="77777777" w:rsidR="0060402A" w:rsidRDefault="0060402A" w:rsidP="0060402A">
      <w:pPr>
        <w:pStyle w:val="PL"/>
        <w:shd w:val="clear" w:color="auto" w:fill="E6E6E6"/>
      </w:pPr>
      <w:r>
        <w:tab/>
        <w:t>radioResourceConfigCommonPSCell-r12</w:t>
      </w:r>
      <w:r>
        <w:tab/>
      </w:r>
      <w:r>
        <w:tab/>
        <w:t>RadioResourceConfigCommonPSCell-v12f0</w:t>
      </w:r>
      <w:r>
        <w:tab/>
        <w:t>OPTIONAL</w:t>
      </w:r>
    </w:p>
    <w:p w14:paraId="3548FF61" w14:textId="77777777" w:rsidR="0060402A" w:rsidRDefault="0060402A" w:rsidP="0060402A">
      <w:pPr>
        <w:pStyle w:val="PL"/>
        <w:shd w:val="clear" w:color="auto" w:fill="E6E6E6"/>
      </w:pPr>
      <w:r>
        <w:t>}</w:t>
      </w:r>
    </w:p>
    <w:p w14:paraId="4C79F5E4" w14:textId="77777777" w:rsidR="0060402A" w:rsidRDefault="0060402A" w:rsidP="0060402A">
      <w:pPr>
        <w:pStyle w:val="PL"/>
        <w:shd w:val="clear" w:color="auto" w:fill="E6E6E6"/>
      </w:pPr>
    </w:p>
    <w:p w14:paraId="7DDB1ADE" w14:textId="77777777" w:rsidR="0060402A" w:rsidRDefault="0060402A" w:rsidP="0060402A">
      <w:pPr>
        <w:pStyle w:val="PL"/>
        <w:shd w:val="clear" w:color="auto" w:fill="E6E6E6"/>
      </w:pPr>
      <w:r>
        <w:t>PSCellToAddMod-v1440 ::=</w:t>
      </w:r>
      <w:r>
        <w:tab/>
      </w:r>
      <w:r>
        <w:tab/>
      </w:r>
      <w:r>
        <w:tab/>
      </w:r>
      <w:r>
        <w:tab/>
        <w:t>SEQUENCE {</w:t>
      </w:r>
    </w:p>
    <w:p w14:paraId="59A2BE31" w14:textId="77777777" w:rsidR="0060402A" w:rsidRDefault="0060402A" w:rsidP="0060402A">
      <w:pPr>
        <w:pStyle w:val="PL"/>
        <w:shd w:val="clear" w:color="auto" w:fill="E6E6E6"/>
      </w:pPr>
      <w:r>
        <w:tab/>
        <w:t>radioResourceConfigCommonPSCell-r14</w:t>
      </w:r>
      <w:r>
        <w:tab/>
      </w:r>
      <w:r>
        <w:tab/>
        <w:t>RadioResourceConfigCommonPSCell-v1440</w:t>
      </w:r>
      <w:r>
        <w:tab/>
        <w:t>OPTIONAL</w:t>
      </w:r>
    </w:p>
    <w:p w14:paraId="53674E44" w14:textId="77777777" w:rsidR="0060402A" w:rsidRDefault="0060402A" w:rsidP="0060402A">
      <w:pPr>
        <w:pStyle w:val="PL"/>
        <w:shd w:val="clear" w:color="auto" w:fill="E6E6E6"/>
      </w:pPr>
      <w:r>
        <w:t>}</w:t>
      </w:r>
    </w:p>
    <w:p w14:paraId="3D327932" w14:textId="77777777" w:rsidR="0060402A" w:rsidRDefault="0060402A" w:rsidP="0060402A">
      <w:pPr>
        <w:pStyle w:val="PL"/>
        <w:shd w:val="clear" w:color="auto" w:fill="E6E6E6"/>
      </w:pPr>
    </w:p>
    <w:p w14:paraId="54603B9E" w14:textId="77777777" w:rsidR="0060402A" w:rsidRDefault="0060402A" w:rsidP="0060402A">
      <w:pPr>
        <w:pStyle w:val="PL"/>
        <w:shd w:val="clear" w:color="auto" w:fill="E6E6E6"/>
      </w:pPr>
      <w:r>
        <w:t>PowerCoordinationInfo-r12 ::= SEQUENCE {</w:t>
      </w:r>
    </w:p>
    <w:p w14:paraId="0ADC0F0B" w14:textId="77777777" w:rsidR="0060402A" w:rsidRDefault="0060402A" w:rsidP="0060402A">
      <w:pPr>
        <w:pStyle w:val="PL"/>
        <w:shd w:val="clear" w:color="auto" w:fill="E6E6E6"/>
      </w:pPr>
      <w:r>
        <w:tab/>
        <w:t>p-MeNB-r12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(1..16),</w:t>
      </w:r>
    </w:p>
    <w:p w14:paraId="3739C907" w14:textId="77777777" w:rsidR="0060402A" w:rsidRDefault="0060402A" w:rsidP="0060402A">
      <w:pPr>
        <w:pStyle w:val="PL"/>
        <w:shd w:val="clear" w:color="auto" w:fill="E6E6E6"/>
      </w:pPr>
      <w:r>
        <w:tab/>
        <w:t>p-SeNB-r12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(1..16),</w:t>
      </w:r>
    </w:p>
    <w:p w14:paraId="3EE1D594" w14:textId="77777777" w:rsidR="0060402A" w:rsidRDefault="0060402A" w:rsidP="0060402A">
      <w:pPr>
        <w:pStyle w:val="PL"/>
        <w:shd w:val="clear" w:color="auto" w:fill="E6E6E6"/>
      </w:pPr>
      <w:r>
        <w:tab/>
        <w:t>powerControlMode-r12</w:t>
      </w:r>
      <w:r>
        <w:tab/>
      </w:r>
      <w:r>
        <w:tab/>
      </w:r>
      <w:r>
        <w:tab/>
      </w:r>
      <w:r>
        <w:tab/>
        <w:t>INTEGER (1..2)</w:t>
      </w:r>
    </w:p>
    <w:p w14:paraId="78CB65E7" w14:textId="77777777" w:rsidR="0060402A" w:rsidRDefault="0060402A" w:rsidP="0060402A">
      <w:pPr>
        <w:pStyle w:val="PL"/>
        <w:shd w:val="clear" w:color="auto" w:fill="E6E6E6"/>
      </w:pPr>
      <w:r>
        <w:t>}</w:t>
      </w:r>
    </w:p>
    <w:p w14:paraId="2E1158A3" w14:textId="77777777" w:rsidR="0060402A" w:rsidRDefault="0060402A" w:rsidP="0060402A">
      <w:pPr>
        <w:pStyle w:val="PL"/>
        <w:shd w:val="clear" w:color="auto" w:fill="E6E6E6"/>
      </w:pPr>
    </w:p>
    <w:p w14:paraId="6A8239A8" w14:textId="77777777" w:rsidR="0060402A" w:rsidRDefault="0060402A" w:rsidP="0060402A">
      <w:pPr>
        <w:pStyle w:val="PL"/>
        <w:shd w:val="clear" w:color="auto" w:fill="E6E6E6"/>
      </w:pPr>
      <w:r>
        <w:t>SCell</w:t>
      </w:r>
      <w:r>
        <w:rPr>
          <w:snapToGrid w:val="0"/>
        </w:rPr>
        <w:t>ToAddMod</w:t>
      </w:r>
      <w:r>
        <w:t>List-r10 ::=</w:t>
      </w:r>
      <w:r>
        <w:tab/>
      </w:r>
      <w:r>
        <w:tab/>
        <w:t>SEQUENCE (SIZE (1..maxSCell-r10)) OF SCell</w:t>
      </w:r>
      <w:r>
        <w:rPr>
          <w:snapToGrid w:val="0"/>
        </w:rPr>
        <w:t>ToAddMod</w:t>
      </w:r>
      <w:r>
        <w:t>-r10</w:t>
      </w:r>
    </w:p>
    <w:p w14:paraId="20EAD712" w14:textId="77777777" w:rsidR="0060402A" w:rsidRDefault="0060402A" w:rsidP="0060402A">
      <w:pPr>
        <w:pStyle w:val="PL"/>
        <w:shd w:val="clear" w:color="auto" w:fill="E6E6E6"/>
      </w:pPr>
    </w:p>
    <w:p w14:paraId="6C499CBC" w14:textId="77777777" w:rsidR="0060402A" w:rsidRDefault="0060402A" w:rsidP="0060402A">
      <w:pPr>
        <w:pStyle w:val="PL"/>
        <w:shd w:val="clear" w:color="auto" w:fill="E6E6E6"/>
      </w:pPr>
      <w:r>
        <w:t>SCellToAddModList-v10l0 ::=</w:t>
      </w:r>
      <w:r>
        <w:tab/>
      </w:r>
      <w:r>
        <w:tab/>
        <w:t>SEQUENCE (SIZE (1..maxSCell-r10)) OF SCellToAddMod-v10l0</w:t>
      </w:r>
    </w:p>
    <w:p w14:paraId="5F0ED846" w14:textId="77777777" w:rsidR="0060402A" w:rsidRDefault="0060402A" w:rsidP="0060402A">
      <w:pPr>
        <w:pStyle w:val="PL"/>
        <w:shd w:val="clear" w:color="auto" w:fill="E6E6E6"/>
      </w:pPr>
    </w:p>
    <w:p w14:paraId="578BD88F" w14:textId="77777777" w:rsidR="0060402A" w:rsidRDefault="0060402A" w:rsidP="0060402A">
      <w:pPr>
        <w:pStyle w:val="PL"/>
        <w:shd w:val="pct10" w:color="auto" w:fill="auto"/>
      </w:pPr>
      <w:r>
        <w:t>SCellToAddModList-v13c0 ::=</w:t>
      </w:r>
      <w:r>
        <w:tab/>
      </w:r>
      <w:r>
        <w:tab/>
        <w:t>SEQUENCE (SIZE (1..maxSCell-r10)) OF SCellToAddMod-v13c0</w:t>
      </w:r>
    </w:p>
    <w:p w14:paraId="2AFFCBB4" w14:textId="77777777" w:rsidR="0060402A" w:rsidRDefault="0060402A" w:rsidP="0060402A">
      <w:pPr>
        <w:pStyle w:val="PL"/>
        <w:shd w:val="clear" w:color="auto" w:fill="E6E6E6"/>
        <w:rPr>
          <w:lang w:eastAsia="ja-JP"/>
        </w:rPr>
      </w:pPr>
    </w:p>
    <w:p w14:paraId="3236857E" w14:textId="77777777" w:rsidR="0060402A" w:rsidRDefault="0060402A" w:rsidP="0060402A">
      <w:pPr>
        <w:pStyle w:val="PL"/>
        <w:shd w:val="clear" w:color="auto" w:fill="E6E6E6"/>
      </w:pPr>
      <w:r>
        <w:t>SCellToAddModList-r16 ::=</w:t>
      </w:r>
      <w:r>
        <w:tab/>
      </w:r>
      <w:r>
        <w:tab/>
        <w:t>SEQUENCE (SIZE (1..maxSCell-r13)) OF SCellToAddMod-r16</w:t>
      </w:r>
    </w:p>
    <w:p w14:paraId="70AC0917" w14:textId="77777777" w:rsidR="0060402A" w:rsidRDefault="0060402A" w:rsidP="0060402A">
      <w:pPr>
        <w:pStyle w:val="PL"/>
        <w:shd w:val="clear" w:color="auto" w:fill="E6E6E6"/>
      </w:pPr>
    </w:p>
    <w:p w14:paraId="12E59ACA" w14:textId="77777777" w:rsidR="0060402A" w:rsidRDefault="0060402A" w:rsidP="0060402A">
      <w:pPr>
        <w:pStyle w:val="PL"/>
        <w:shd w:val="clear" w:color="auto" w:fill="E6E6E6"/>
      </w:pPr>
      <w:r>
        <w:lastRenderedPageBreak/>
        <w:t>SCell</w:t>
      </w:r>
      <w:r>
        <w:rPr>
          <w:snapToGrid w:val="0"/>
        </w:rPr>
        <w:t>ToAddMod</w:t>
      </w:r>
      <w:r>
        <w:t>ListExt-r13 ::=</w:t>
      </w:r>
      <w:r>
        <w:tab/>
        <w:t>SEQUENCE (SIZE (1..maxSCell-r13)) OF SCell</w:t>
      </w:r>
      <w:r>
        <w:rPr>
          <w:snapToGrid w:val="0"/>
        </w:rPr>
        <w:t>ToAddModExt</w:t>
      </w:r>
      <w:r>
        <w:t>-r13</w:t>
      </w:r>
    </w:p>
    <w:p w14:paraId="0D6FEC5C" w14:textId="77777777" w:rsidR="0060402A" w:rsidRDefault="0060402A" w:rsidP="0060402A">
      <w:pPr>
        <w:pStyle w:val="PL"/>
        <w:shd w:val="clear" w:color="auto" w:fill="E6E6E6"/>
      </w:pPr>
    </w:p>
    <w:p w14:paraId="19CB4903" w14:textId="77777777" w:rsidR="0060402A" w:rsidRDefault="0060402A" w:rsidP="0060402A">
      <w:pPr>
        <w:pStyle w:val="PL"/>
        <w:shd w:val="clear" w:color="auto" w:fill="E6E6E6"/>
      </w:pPr>
      <w:r>
        <w:t>SCellToAddModListExt-v1370 ::=</w:t>
      </w:r>
      <w:r>
        <w:tab/>
        <w:t>SEQUENCE (SIZE (1..maxSCell-r13)) OF SCellToAddModExt-v1370</w:t>
      </w:r>
    </w:p>
    <w:p w14:paraId="26BCA56C" w14:textId="77777777" w:rsidR="0060402A" w:rsidRDefault="0060402A" w:rsidP="0060402A">
      <w:pPr>
        <w:pStyle w:val="PL"/>
        <w:shd w:val="clear" w:color="auto" w:fill="E6E6E6"/>
      </w:pPr>
    </w:p>
    <w:p w14:paraId="2E22F5F4" w14:textId="77777777" w:rsidR="0060402A" w:rsidRDefault="0060402A" w:rsidP="0060402A">
      <w:pPr>
        <w:pStyle w:val="PL"/>
        <w:shd w:val="clear" w:color="auto" w:fill="E6E6E6"/>
      </w:pPr>
      <w:r>
        <w:t>SCellToAddModListExt-v13c0 ::=</w:t>
      </w:r>
      <w:r>
        <w:tab/>
        <w:t>SEQUENCE (SIZE (1..maxSCell-r13)) OF SCellToAddMod-v13c0</w:t>
      </w:r>
    </w:p>
    <w:p w14:paraId="0E4263B1" w14:textId="77777777" w:rsidR="0060402A" w:rsidRDefault="0060402A" w:rsidP="0060402A">
      <w:pPr>
        <w:pStyle w:val="PL"/>
        <w:shd w:val="clear" w:color="auto" w:fill="E6E6E6"/>
      </w:pPr>
    </w:p>
    <w:p w14:paraId="23F72CCF" w14:textId="77777777" w:rsidR="0060402A" w:rsidRDefault="0060402A" w:rsidP="0060402A">
      <w:pPr>
        <w:pStyle w:val="PL"/>
        <w:shd w:val="clear" w:color="auto" w:fill="E6E6E6"/>
      </w:pPr>
      <w:r>
        <w:t>SCellToAddModListExt-v1430 ::=</w:t>
      </w:r>
      <w:r>
        <w:tab/>
        <w:t>SEQUENCE (SIZE (1..maxSCell-r13)) OF SCellToAddModExt-v1430</w:t>
      </w:r>
    </w:p>
    <w:p w14:paraId="5C7EBAD1" w14:textId="77777777" w:rsidR="0060402A" w:rsidRDefault="0060402A" w:rsidP="0060402A">
      <w:pPr>
        <w:pStyle w:val="PL"/>
        <w:shd w:val="clear" w:color="auto" w:fill="E6E6E6"/>
      </w:pPr>
    </w:p>
    <w:p w14:paraId="04D1D7EB" w14:textId="77777777" w:rsidR="0060402A" w:rsidRDefault="0060402A" w:rsidP="0060402A">
      <w:pPr>
        <w:pStyle w:val="PL"/>
        <w:shd w:val="clear" w:color="auto" w:fill="E6E6E6"/>
      </w:pPr>
      <w:r>
        <w:rPr>
          <w:lang w:eastAsia="zh-CN"/>
        </w:rPr>
        <w:t>SCellGroupToAddModList-r15 ::=</w:t>
      </w:r>
      <w:r>
        <w:rPr>
          <w:lang w:eastAsia="zh-CN"/>
        </w:rPr>
        <w:tab/>
        <w:t>SEQUENCE (SIZE (1..</w:t>
      </w:r>
      <w:r>
        <w:t>maxSCellGroups-r15</w:t>
      </w:r>
      <w:r>
        <w:rPr>
          <w:lang w:eastAsia="zh-CN"/>
        </w:rPr>
        <w:t>)) OF SCellGroupToAddMod-r15</w:t>
      </w:r>
    </w:p>
    <w:p w14:paraId="01550CBF" w14:textId="77777777" w:rsidR="0060402A" w:rsidRDefault="0060402A" w:rsidP="0060402A">
      <w:pPr>
        <w:pStyle w:val="PL"/>
        <w:shd w:val="clear" w:color="auto" w:fill="E6E6E6"/>
      </w:pPr>
    </w:p>
    <w:p w14:paraId="36D69B9B" w14:textId="77777777" w:rsidR="0060402A" w:rsidRDefault="0060402A" w:rsidP="0060402A">
      <w:pPr>
        <w:pStyle w:val="PL"/>
        <w:shd w:val="clear" w:color="auto" w:fill="E6E6E6"/>
      </w:pPr>
      <w:r>
        <w:t>SCell</w:t>
      </w:r>
      <w:r>
        <w:rPr>
          <w:snapToGrid w:val="0"/>
        </w:rPr>
        <w:t>ToAddMod</w:t>
      </w:r>
      <w:r>
        <w:t>-r10 ::=</w:t>
      </w:r>
      <w:r>
        <w:tab/>
      </w:r>
      <w:r>
        <w:tab/>
      </w:r>
      <w:r>
        <w:tab/>
        <w:t>SEQUENCE {</w:t>
      </w:r>
    </w:p>
    <w:p w14:paraId="621C6731" w14:textId="77777777" w:rsidR="0060402A" w:rsidRDefault="0060402A" w:rsidP="0060402A">
      <w:pPr>
        <w:pStyle w:val="PL"/>
        <w:shd w:val="clear" w:color="auto" w:fill="E6E6E6"/>
      </w:pPr>
      <w:r>
        <w:tab/>
        <w:t>sCellIndex-r10</w:t>
      </w:r>
      <w:r>
        <w:tab/>
      </w:r>
      <w:r>
        <w:tab/>
      </w:r>
      <w:r>
        <w:tab/>
      </w:r>
      <w:r>
        <w:tab/>
      </w:r>
      <w:r>
        <w:tab/>
      </w:r>
      <w:r>
        <w:tab/>
        <w:t>SCellIndex-r10,</w:t>
      </w:r>
    </w:p>
    <w:p w14:paraId="76AFBEF4" w14:textId="77777777" w:rsidR="0060402A" w:rsidRDefault="0060402A" w:rsidP="0060402A">
      <w:pPr>
        <w:pStyle w:val="PL"/>
        <w:shd w:val="clear" w:color="auto" w:fill="E6E6E6"/>
      </w:pPr>
      <w:r>
        <w:tab/>
        <w:t>cellIdentification-r10</w:t>
      </w:r>
      <w:r>
        <w:tab/>
      </w:r>
      <w:r>
        <w:tab/>
      </w:r>
      <w:r>
        <w:tab/>
      </w:r>
      <w:r>
        <w:tab/>
        <w:t>SEQUENCE {</w:t>
      </w:r>
    </w:p>
    <w:p w14:paraId="4F3D9605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  <w:t>physCellId-r10</w:t>
      </w:r>
      <w:r>
        <w:tab/>
      </w:r>
      <w:r>
        <w:tab/>
      </w:r>
      <w:r>
        <w:tab/>
      </w:r>
      <w:r>
        <w:tab/>
      </w:r>
      <w:r>
        <w:tab/>
      </w:r>
      <w:r>
        <w:tab/>
        <w:t>PhysCellId,</w:t>
      </w:r>
    </w:p>
    <w:p w14:paraId="08B10F91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  <w:t>dl-CarrierFreq-r10</w:t>
      </w:r>
      <w:r>
        <w:tab/>
      </w:r>
      <w:r>
        <w:tab/>
      </w:r>
      <w:r>
        <w:tab/>
      </w:r>
      <w:r>
        <w:tab/>
      </w:r>
      <w:r>
        <w:tab/>
        <w:t>ARFCN-ValueEUTRA</w:t>
      </w:r>
    </w:p>
    <w:p w14:paraId="0BAEE7AC" w14:textId="77777777" w:rsidR="0060402A" w:rsidRDefault="0060402A" w:rsidP="0060402A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SCellAdd</w:t>
      </w:r>
    </w:p>
    <w:p w14:paraId="4FFA7B96" w14:textId="77777777" w:rsidR="0060402A" w:rsidRDefault="0060402A" w:rsidP="0060402A">
      <w:pPr>
        <w:pStyle w:val="PL"/>
        <w:shd w:val="clear" w:color="auto" w:fill="E6E6E6"/>
      </w:pPr>
      <w:r>
        <w:tab/>
        <w:t>radioResourceConfigCommonSCell-r10</w:t>
      </w:r>
      <w:r>
        <w:tab/>
      </w:r>
      <w:r>
        <w:tab/>
        <w:t>RadioResourceConfigCommonSCell-r10</w:t>
      </w:r>
      <w:r>
        <w:tab/>
        <w:t>OPTIONAL,</w:t>
      </w:r>
      <w:r>
        <w:tab/>
        <w:t>-- Cond SCellAdd</w:t>
      </w:r>
    </w:p>
    <w:p w14:paraId="57641BFB" w14:textId="77777777" w:rsidR="0060402A" w:rsidRDefault="0060402A" w:rsidP="0060402A">
      <w:pPr>
        <w:pStyle w:val="PL"/>
        <w:shd w:val="clear" w:color="auto" w:fill="E6E6E6"/>
      </w:pPr>
      <w:r>
        <w:tab/>
        <w:t>radioResourceConfigDedicatedSCell-r10</w:t>
      </w:r>
      <w:r>
        <w:tab/>
        <w:t>RadioResourceConfigDedicatedSCell-r10</w:t>
      </w:r>
      <w:r>
        <w:tab/>
        <w:t>OPTIONAL,</w:t>
      </w:r>
      <w:r>
        <w:tab/>
        <w:t>-- Cond SCellAdd2</w:t>
      </w:r>
    </w:p>
    <w:p w14:paraId="36925B01" w14:textId="77777777" w:rsidR="0060402A" w:rsidRDefault="0060402A" w:rsidP="0060402A">
      <w:pPr>
        <w:pStyle w:val="PL"/>
        <w:shd w:val="clear" w:color="auto" w:fill="E6E6E6"/>
      </w:pPr>
      <w:r>
        <w:tab/>
        <w:t>...,</w:t>
      </w:r>
    </w:p>
    <w:p w14:paraId="27BA01A4" w14:textId="77777777" w:rsidR="0060402A" w:rsidRDefault="0060402A" w:rsidP="0060402A">
      <w:pPr>
        <w:pStyle w:val="PL"/>
        <w:shd w:val="clear" w:color="auto" w:fill="E6E6E6"/>
      </w:pPr>
      <w:r>
        <w:tab/>
        <w:t>[[</w:t>
      </w:r>
      <w:r>
        <w:tab/>
        <w:t>dl-CarrierFreq-v1090</w:t>
      </w:r>
      <w:r>
        <w:tab/>
      </w:r>
      <w:r>
        <w:tab/>
      </w:r>
      <w:r>
        <w:tab/>
      </w:r>
      <w:r>
        <w:tab/>
        <w:t>ARFCN-ValueEUTRA-v9e0</w:t>
      </w:r>
      <w:r>
        <w:tab/>
        <w:t>OPTIONAL</w:t>
      </w:r>
      <w:r>
        <w:tab/>
        <w:t>-- Cond EARFCN-max</w:t>
      </w:r>
    </w:p>
    <w:p w14:paraId="25DDC6F9" w14:textId="77777777" w:rsidR="0060402A" w:rsidRDefault="0060402A" w:rsidP="0060402A">
      <w:pPr>
        <w:pStyle w:val="PL"/>
        <w:shd w:val="clear" w:color="auto" w:fill="E6E6E6"/>
      </w:pPr>
      <w:r>
        <w:tab/>
        <w:t>]],</w:t>
      </w:r>
    </w:p>
    <w:p w14:paraId="4827027E" w14:textId="77777777" w:rsidR="0060402A" w:rsidRDefault="0060402A" w:rsidP="0060402A">
      <w:pPr>
        <w:pStyle w:val="PL"/>
        <w:shd w:val="clear" w:color="auto" w:fill="E6E6E6"/>
      </w:pPr>
      <w:r>
        <w:tab/>
        <w:t>[[</w:t>
      </w:r>
      <w:r>
        <w:tab/>
        <w:t>antennaInfoDedicatedSCell-v10i0</w:t>
      </w:r>
      <w:r>
        <w:tab/>
      </w:r>
      <w:r>
        <w:tab/>
        <w:t>AntennaInfoDedicated-v10i0</w:t>
      </w:r>
      <w:r>
        <w:tab/>
        <w:t>OPTIONAL</w:t>
      </w:r>
      <w:r>
        <w:tab/>
        <w:t>-- Need ON</w:t>
      </w:r>
    </w:p>
    <w:p w14:paraId="1B9772EB" w14:textId="77777777" w:rsidR="0060402A" w:rsidRDefault="0060402A" w:rsidP="0060402A">
      <w:pPr>
        <w:pStyle w:val="PL"/>
        <w:shd w:val="clear" w:color="auto" w:fill="E6E6E6"/>
      </w:pPr>
      <w:r>
        <w:tab/>
        <w:t>]],</w:t>
      </w:r>
    </w:p>
    <w:p w14:paraId="1C205E5E" w14:textId="77777777" w:rsidR="0060402A" w:rsidRDefault="0060402A" w:rsidP="0060402A">
      <w:pPr>
        <w:pStyle w:val="PL"/>
        <w:shd w:val="clear" w:color="auto" w:fill="E6E6E6"/>
      </w:pPr>
      <w:r>
        <w:tab/>
        <w:t>[[</w:t>
      </w:r>
      <w:r>
        <w:tab/>
        <w:t>srs-SwitchFromServCellIndex-r14</w:t>
      </w:r>
      <w:r>
        <w:tab/>
      </w:r>
      <w:r>
        <w:tab/>
        <w:t>INTEGER (0.. 31) OPTIONAL</w:t>
      </w:r>
      <w:r>
        <w:tab/>
        <w:t>-- Need ON</w:t>
      </w:r>
    </w:p>
    <w:p w14:paraId="20D0EA15" w14:textId="77777777" w:rsidR="0060402A" w:rsidRDefault="0060402A" w:rsidP="0060402A">
      <w:pPr>
        <w:pStyle w:val="PL"/>
        <w:shd w:val="clear" w:color="auto" w:fill="E6E6E6"/>
      </w:pPr>
      <w:r>
        <w:tab/>
        <w:t>]],</w:t>
      </w:r>
    </w:p>
    <w:p w14:paraId="09B0E85F" w14:textId="77777777" w:rsidR="0060402A" w:rsidRDefault="0060402A" w:rsidP="0060402A">
      <w:pPr>
        <w:pStyle w:val="PL"/>
        <w:shd w:val="clear" w:color="auto" w:fill="E6E6E6"/>
      </w:pPr>
      <w:r>
        <w:tab/>
        <w:t>[[</w:t>
      </w:r>
      <w:r>
        <w:tab/>
        <w:t>sCellState-r15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{activated, dormant}</w:t>
      </w:r>
      <w:r>
        <w:tab/>
        <w:t>OPTIONAL</w:t>
      </w:r>
      <w:r>
        <w:tab/>
        <w:t>-- Need ON</w:t>
      </w:r>
    </w:p>
    <w:p w14:paraId="62CF3597" w14:textId="77777777" w:rsidR="0060402A" w:rsidRDefault="0060402A" w:rsidP="0060402A">
      <w:pPr>
        <w:pStyle w:val="PL"/>
        <w:shd w:val="clear" w:color="auto" w:fill="E6E6E6"/>
      </w:pPr>
      <w:r>
        <w:tab/>
        <w:t>]]</w:t>
      </w:r>
    </w:p>
    <w:p w14:paraId="4247BAB8" w14:textId="77777777" w:rsidR="0060402A" w:rsidRDefault="0060402A" w:rsidP="0060402A">
      <w:pPr>
        <w:pStyle w:val="PL"/>
        <w:shd w:val="clear" w:color="auto" w:fill="E6E6E6"/>
      </w:pPr>
      <w:r>
        <w:t>}</w:t>
      </w:r>
    </w:p>
    <w:p w14:paraId="54D30F04" w14:textId="77777777" w:rsidR="0060402A" w:rsidRDefault="0060402A" w:rsidP="0060402A">
      <w:pPr>
        <w:pStyle w:val="PL"/>
        <w:shd w:val="clear" w:color="auto" w:fill="E6E6E6"/>
      </w:pPr>
    </w:p>
    <w:p w14:paraId="3FF3F50E" w14:textId="77777777" w:rsidR="0060402A" w:rsidRDefault="0060402A" w:rsidP="0060402A">
      <w:pPr>
        <w:pStyle w:val="PL"/>
        <w:shd w:val="clear" w:color="auto" w:fill="E6E6E6"/>
      </w:pPr>
      <w:r>
        <w:t>SCellToAddMod-v10l0 ::=</w:t>
      </w:r>
      <w:r>
        <w:tab/>
      </w:r>
      <w:r>
        <w:tab/>
      </w:r>
      <w:r>
        <w:tab/>
        <w:t>SEQUENCE {</w:t>
      </w:r>
    </w:p>
    <w:p w14:paraId="0D0CE372" w14:textId="77777777" w:rsidR="0060402A" w:rsidRDefault="0060402A" w:rsidP="0060402A">
      <w:pPr>
        <w:pStyle w:val="PL"/>
        <w:shd w:val="clear" w:color="auto" w:fill="E6E6E6"/>
      </w:pPr>
      <w:r>
        <w:tab/>
        <w:t>radioResourceConfigCommonSCell-v10l0</w:t>
      </w:r>
      <w:r>
        <w:tab/>
      </w:r>
      <w:r>
        <w:tab/>
        <w:t>RadioResourceConfigCommonSCell-v10l0</w:t>
      </w:r>
      <w:r>
        <w:tab/>
        <w:t>OPTIONAL</w:t>
      </w:r>
    </w:p>
    <w:p w14:paraId="427E3939" w14:textId="77777777" w:rsidR="0060402A" w:rsidRDefault="0060402A" w:rsidP="0060402A">
      <w:pPr>
        <w:pStyle w:val="PL"/>
        <w:shd w:val="clear" w:color="auto" w:fill="E6E6E6"/>
      </w:pPr>
      <w:r>
        <w:t>}</w:t>
      </w:r>
    </w:p>
    <w:p w14:paraId="7F660B02" w14:textId="77777777" w:rsidR="0060402A" w:rsidRDefault="0060402A" w:rsidP="0060402A">
      <w:pPr>
        <w:pStyle w:val="PL"/>
        <w:shd w:val="clear" w:color="auto" w:fill="E6E6E6"/>
      </w:pPr>
    </w:p>
    <w:p w14:paraId="08C13AA0" w14:textId="77777777" w:rsidR="0060402A" w:rsidRDefault="0060402A" w:rsidP="0060402A">
      <w:pPr>
        <w:pStyle w:val="PL"/>
        <w:shd w:val="clear" w:color="auto" w:fill="E6E6E6"/>
        <w:rPr>
          <w:lang w:eastAsia="ja-JP"/>
        </w:rPr>
      </w:pPr>
      <w:r>
        <w:t>SCellToAddMod-v13c0 ::=</w:t>
      </w:r>
      <w:r>
        <w:tab/>
      </w:r>
      <w:r>
        <w:tab/>
      </w:r>
      <w:r>
        <w:tab/>
        <w:t>SEQUENCE {</w:t>
      </w:r>
    </w:p>
    <w:p w14:paraId="77F2B901" w14:textId="77777777" w:rsidR="0060402A" w:rsidRDefault="0060402A" w:rsidP="0060402A">
      <w:pPr>
        <w:pStyle w:val="PL"/>
        <w:shd w:val="clear" w:color="auto" w:fill="E6E6E6"/>
        <w:ind w:left="284" w:hanging="284"/>
      </w:pPr>
      <w:r>
        <w:tab/>
        <w:t>radioResourceConfigDedicatedSCell-v13c0</w:t>
      </w:r>
      <w:r>
        <w:tab/>
        <w:t>RadioResourceConfigDedicatedSCell-v13c0</w:t>
      </w:r>
      <w:r>
        <w:tab/>
        <w:t>OPTIONAL</w:t>
      </w:r>
    </w:p>
    <w:p w14:paraId="35B05400" w14:textId="77777777" w:rsidR="0060402A" w:rsidRDefault="0060402A" w:rsidP="0060402A">
      <w:pPr>
        <w:pStyle w:val="PL"/>
        <w:shd w:val="clear" w:color="auto" w:fill="E6E6E6"/>
      </w:pPr>
      <w:r>
        <w:t>}</w:t>
      </w:r>
    </w:p>
    <w:p w14:paraId="4893488F" w14:textId="77777777" w:rsidR="0060402A" w:rsidRDefault="0060402A" w:rsidP="0060402A">
      <w:pPr>
        <w:pStyle w:val="PL"/>
        <w:shd w:val="clear" w:color="auto" w:fill="E6E6E6"/>
      </w:pPr>
    </w:p>
    <w:p w14:paraId="55537781" w14:textId="77777777" w:rsidR="0060402A" w:rsidRDefault="0060402A" w:rsidP="0060402A">
      <w:pPr>
        <w:pStyle w:val="PL"/>
        <w:shd w:val="clear" w:color="auto" w:fill="E6E6E6"/>
      </w:pPr>
      <w:r>
        <w:t>SCellToAddMod-r16 ::=</w:t>
      </w:r>
      <w:r>
        <w:tab/>
      </w:r>
      <w:r>
        <w:tab/>
      </w:r>
      <w:r>
        <w:tab/>
        <w:t>SEQUENCE {</w:t>
      </w:r>
    </w:p>
    <w:p w14:paraId="7E1C7CBB" w14:textId="77777777" w:rsidR="0060402A" w:rsidRDefault="0060402A" w:rsidP="0060402A">
      <w:pPr>
        <w:pStyle w:val="PL"/>
        <w:shd w:val="clear" w:color="auto" w:fill="E6E6E6"/>
      </w:pPr>
      <w:r>
        <w:tab/>
        <w:t>sCellIndex-r16</w:t>
      </w:r>
      <w:r>
        <w:tab/>
      </w:r>
      <w:r>
        <w:tab/>
      </w:r>
      <w:r>
        <w:tab/>
      </w:r>
      <w:r>
        <w:tab/>
      </w:r>
      <w:r>
        <w:tab/>
      </w:r>
      <w:r>
        <w:tab/>
        <w:t>SCellIndex-r13,</w:t>
      </w:r>
    </w:p>
    <w:p w14:paraId="25EA0F37" w14:textId="77777777" w:rsidR="0060402A" w:rsidRDefault="0060402A" w:rsidP="0060402A">
      <w:pPr>
        <w:pStyle w:val="PL"/>
        <w:shd w:val="clear" w:color="auto" w:fill="E6E6E6"/>
      </w:pPr>
      <w:r>
        <w:tab/>
        <w:t>cellIdentification-r16</w:t>
      </w:r>
      <w:r>
        <w:tab/>
      </w:r>
      <w:r>
        <w:tab/>
      </w:r>
      <w:r>
        <w:tab/>
      </w:r>
      <w:r>
        <w:tab/>
        <w:t>SEQUENCE {</w:t>
      </w:r>
    </w:p>
    <w:p w14:paraId="1F567F6F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  <w:t>physCellId-r16</w:t>
      </w:r>
      <w:r>
        <w:tab/>
      </w:r>
      <w:r>
        <w:tab/>
      </w:r>
      <w:r>
        <w:tab/>
      </w:r>
      <w:r>
        <w:tab/>
      </w:r>
      <w:r>
        <w:tab/>
      </w:r>
      <w:r>
        <w:tab/>
        <w:t>PhysCellId,</w:t>
      </w:r>
    </w:p>
    <w:p w14:paraId="54637F9E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  <w:t>dl-CarrierFreq-r16</w:t>
      </w:r>
      <w:r>
        <w:tab/>
      </w:r>
      <w:r>
        <w:tab/>
      </w:r>
      <w:r>
        <w:tab/>
      </w:r>
      <w:r>
        <w:tab/>
      </w:r>
      <w:r>
        <w:tab/>
        <w:t>ARFCN-ValueEUTRA-r9</w:t>
      </w:r>
    </w:p>
    <w:p w14:paraId="0823B661" w14:textId="77777777" w:rsidR="0060402A" w:rsidRDefault="0060402A" w:rsidP="0060402A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SCellAdd</w:t>
      </w:r>
    </w:p>
    <w:p w14:paraId="5D1862E1" w14:textId="77777777" w:rsidR="0060402A" w:rsidRDefault="0060402A" w:rsidP="0060402A">
      <w:pPr>
        <w:pStyle w:val="PL"/>
        <w:shd w:val="clear" w:color="auto" w:fill="E6E6E6"/>
      </w:pPr>
      <w:r>
        <w:tab/>
        <w:t>radioResourceConfigCommonSCell-r16</w:t>
      </w:r>
      <w:r>
        <w:tab/>
      </w:r>
      <w:r>
        <w:tab/>
        <w:t>RadioResourceConfigCommonSCell-r10</w:t>
      </w:r>
      <w:r>
        <w:tab/>
        <w:t>OPTIONAL,</w:t>
      </w:r>
      <w:r>
        <w:tab/>
        <w:t>-- Cond SCellAdd</w:t>
      </w:r>
    </w:p>
    <w:p w14:paraId="0B96420F" w14:textId="77777777" w:rsidR="0060402A" w:rsidRDefault="0060402A" w:rsidP="0060402A">
      <w:pPr>
        <w:pStyle w:val="PL"/>
        <w:shd w:val="clear" w:color="auto" w:fill="E6E6E6"/>
      </w:pPr>
      <w:r>
        <w:tab/>
        <w:t>radioResourceConfigDedicatedSCell-r16</w:t>
      </w:r>
      <w:r>
        <w:tab/>
        <w:t>RadioResourceConfigDedicatedSCell-r10</w:t>
      </w:r>
      <w:r>
        <w:tab/>
        <w:t>OPTIONAL,</w:t>
      </w:r>
      <w:r>
        <w:tab/>
        <w:t>-- Cond SCellAdd2</w:t>
      </w:r>
    </w:p>
    <w:p w14:paraId="1E70F7A4" w14:textId="77777777" w:rsidR="0060402A" w:rsidRDefault="0060402A" w:rsidP="0060402A">
      <w:pPr>
        <w:pStyle w:val="PL"/>
        <w:shd w:val="clear" w:color="auto" w:fill="E6E6E6"/>
      </w:pPr>
      <w:r>
        <w:tab/>
        <w:t>antennaInfoDedicatedSCell-r16</w:t>
      </w:r>
      <w:r>
        <w:tab/>
      </w:r>
      <w:r>
        <w:tab/>
        <w:t>AntennaInfoDedicated-v10i0</w:t>
      </w:r>
      <w:r>
        <w:tab/>
        <w:t>OPTIONAL,</w:t>
      </w:r>
      <w:r>
        <w:tab/>
        <w:t>-- Need ON</w:t>
      </w:r>
    </w:p>
    <w:p w14:paraId="6ED91F46" w14:textId="77777777" w:rsidR="0060402A" w:rsidRDefault="0060402A" w:rsidP="0060402A">
      <w:pPr>
        <w:pStyle w:val="PL"/>
        <w:shd w:val="clear" w:color="auto" w:fill="E6E6E6"/>
      </w:pPr>
      <w:r>
        <w:tab/>
        <w:t>srs-SwitchFromServCellIndex-r16</w:t>
      </w:r>
      <w:r>
        <w:tab/>
      </w:r>
      <w:r>
        <w:tab/>
      </w:r>
      <w:r>
        <w:tab/>
        <w:t>INTEGER (0.. 31) OPTIONAL,</w:t>
      </w:r>
      <w:r>
        <w:tab/>
        <w:t>-- Need ON</w:t>
      </w:r>
    </w:p>
    <w:p w14:paraId="1A91B253" w14:textId="77777777" w:rsidR="0060402A" w:rsidRDefault="0060402A" w:rsidP="0060402A">
      <w:pPr>
        <w:pStyle w:val="PL"/>
        <w:shd w:val="clear" w:color="auto" w:fill="E6E6E6"/>
      </w:pPr>
      <w:r>
        <w:tab/>
        <w:t>sCellState-r16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{activated, dormant}</w:t>
      </w:r>
      <w:r>
        <w:tab/>
        <w:t xml:space="preserve">OPTIONAL, </w:t>
      </w:r>
      <w:r>
        <w:tab/>
        <w:t>-- Need ON</w:t>
      </w:r>
    </w:p>
    <w:p w14:paraId="6272D139" w14:textId="77777777" w:rsidR="0060402A" w:rsidRDefault="0060402A" w:rsidP="0060402A">
      <w:pPr>
        <w:pStyle w:val="PL"/>
        <w:shd w:val="clear" w:color="auto" w:fill="E6E6E6"/>
      </w:pPr>
      <w:r>
        <w:tab/>
        <w:t>...</w:t>
      </w:r>
    </w:p>
    <w:p w14:paraId="69D164F3" w14:textId="77777777" w:rsidR="0060402A" w:rsidRDefault="0060402A" w:rsidP="0060402A">
      <w:pPr>
        <w:pStyle w:val="PL"/>
        <w:shd w:val="clear" w:color="auto" w:fill="E6E6E6"/>
      </w:pPr>
      <w:r>
        <w:t>}</w:t>
      </w:r>
    </w:p>
    <w:p w14:paraId="211AB80A" w14:textId="77777777" w:rsidR="0060402A" w:rsidRDefault="0060402A" w:rsidP="0060402A">
      <w:pPr>
        <w:pStyle w:val="PL"/>
        <w:shd w:val="clear" w:color="auto" w:fill="E6E6E6"/>
      </w:pPr>
    </w:p>
    <w:p w14:paraId="1913117B" w14:textId="77777777" w:rsidR="0060402A" w:rsidRDefault="0060402A" w:rsidP="0060402A">
      <w:pPr>
        <w:pStyle w:val="PL"/>
        <w:shd w:val="clear" w:color="auto" w:fill="E6E6E6"/>
      </w:pPr>
      <w:r>
        <w:t>SCell</w:t>
      </w:r>
      <w:r>
        <w:rPr>
          <w:snapToGrid w:val="0"/>
        </w:rPr>
        <w:t>ToAddModExt</w:t>
      </w:r>
      <w:r>
        <w:t>-r13 ::=</w:t>
      </w:r>
      <w:r>
        <w:tab/>
      </w:r>
      <w:r>
        <w:tab/>
      </w:r>
      <w:r>
        <w:tab/>
        <w:t>SEQUENCE {</w:t>
      </w:r>
    </w:p>
    <w:p w14:paraId="0B9257DB" w14:textId="77777777" w:rsidR="0060402A" w:rsidRDefault="0060402A" w:rsidP="0060402A">
      <w:pPr>
        <w:pStyle w:val="PL"/>
        <w:shd w:val="clear" w:color="auto" w:fill="E6E6E6"/>
      </w:pPr>
      <w:r>
        <w:tab/>
        <w:t>sCellIndex-r13</w:t>
      </w:r>
      <w:r>
        <w:tab/>
      </w:r>
      <w:r>
        <w:tab/>
      </w:r>
      <w:r>
        <w:tab/>
      </w:r>
      <w:r>
        <w:tab/>
      </w:r>
      <w:r>
        <w:tab/>
      </w:r>
      <w:r>
        <w:tab/>
        <w:t>SCellIndex-r13,</w:t>
      </w:r>
    </w:p>
    <w:p w14:paraId="08411A91" w14:textId="77777777" w:rsidR="0060402A" w:rsidRDefault="0060402A" w:rsidP="0060402A">
      <w:pPr>
        <w:pStyle w:val="PL"/>
        <w:shd w:val="clear" w:color="auto" w:fill="E6E6E6"/>
      </w:pPr>
      <w:r>
        <w:tab/>
        <w:t>cellIdentification-r13</w:t>
      </w:r>
      <w:r>
        <w:tab/>
      </w:r>
      <w:r>
        <w:tab/>
      </w:r>
      <w:r>
        <w:tab/>
      </w:r>
      <w:r>
        <w:tab/>
        <w:t>SEQUENCE {</w:t>
      </w:r>
    </w:p>
    <w:p w14:paraId="44A4F462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  <w:t>physCellId-r13</w:t>
      </w:r>
      <w:r>
        <w:tab/>
      </w:r>
      <w:r>
        <w:tab/>
      </w:r>
      <w:r>
        <w:tab/>
      </w:r>
      <w:r>
        <w:tab/>
      </w:r>
      <w:r>
        <w:tab/>
      </w:r>
      <w:r>
        <w:tab/>
        <w:t>PhysCellId,</w:t>
      </w:r>
    </w:p>
    <w:p w14:paraId="074026ED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  <w:t>dl-CarrierFreq-r13</w:t>
      </w:r>
      <w:r>
        <w:tab/>
      </w:r>
      <w:r>
        <w:tab/>
      </w:r>
      <w:r>
        <w:tab/>
      </w:r>
      <w:r>
        <w:tab/>
      </w:r>
      <w:r>
        <w:tab/>
        <w:t>ARFCN-ValueEUTRA-r9</w:t>
      </w:r>
    </w:p>
    <w:p w14:paraId="432204F9" w14:textId="77777777" w:rsidR="0060402A" w:rsidRDefault="0060402A" w:rsidP="0060402A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SCellAdd</w:t>
      </w:r>
    </w:p>
    <w:p w14:paraId="0B25AB1D" w14:textId="77777777" w:rsidR="0060402A" w:rsidRDefault="0060402A" w:rsidP="0060402A">
      <w:pPr>
        <w:pStyle w:val="PL"/>
        <w:shd w:val="clear" w:color="auto" w:fill="E6E6E6"/>
      </w:pPr>
      <w:r>
        <w:tab/>
        <w:t>radioResourceConfigCommonSCell-r13</w:t>
      </w:r>
      <w:r>
        <w:tab/>
      </w:r>
      <w:r>
        <w:tab/>
        <w:t>RadioResourceConfigCommonSCell-r10</w:t>
      </w:r>
      <w:r>
        <w:tab/>
        <w:t>OPTIONAL,</w:t>
      </w:r>
      <w:r>
        <w:tab/>
        <w:t>-- Cond SCellAdd</w:t>
      </w:r>
    </w:p>
    <w:p w14:paraId="3F22252B" w14:textId="77777777" w:rsidR="0060402A" w:rsidRDefault="0060402A" w:rsidP="0060402A">
      <w:pPr>
        <w:pStyle w:val="PL"/>
        <w:shd w:val="clear" w:color="auto" w:fill="E6E6E6"/>
      </w:pPr>
      <w:r>
        <w:tab/>
        <w:t>radioResourceConfigDedicatedSCell-r13</w:t>
      </w:r>
      <w:r>
        <w:tab/>
        <w:t>RadioResourceConfigDedicatedSCell-r10</w:t>
      </w:r>
      <w:r>
        <w:tab/>
        <w:t>OPTIONAL,</w:t>
      </w:r>
      <w:r>
        <w:tab/>
        <w:t>-- Cond SCellAdd2</w:t>
      </w:r>
    </w:p>
    <w:p w14:paraId="1BF8ADDA" w14:textId="77777777" w:rsidR="0060402A" w:rsidRDefault="0060402A" w:rsidP="0060402A">
      <w:pPr>
        <w:pStyle w:val="PL"/>
        <w:shd w:val="clear" w:color="auto" w:fill="E6E6E6"/>
      </w:pPr>
      <w:r>
        <w:tab/>
        <w:t>antennaInfoDedicatedSCell-r13</w:t>
      </w:r>
      <w:r>
        <w:tab/>
      </w:r>
      <w:r>
        <w:tab/>
      </w:r>
      <w:r>
        <w:tab/>
        <w:t>AntennaInfoDedicated-v10i0</w:t>
      </w:r>
      <w:r>
        <w:tab/>
      </w:r>
      <w:r>
        <w:tab/>
        <w:t>OPTIONAL</w:t>
      </w:r>
      <w:r>
        <w:tab/>
        <w:t>-- Need ON</w:t>
      </w:r>
    </w:p>
    <w:p w14:paraId="2E3245C2" w14:textId="77777777" w:rsidR="0060402A" w:rsidRDefault="0060402A" w:rsidP="0060402A">
      <w:pPr>
        <w:pStyle w:val="PL"/>
        <w:shd w:val="clear" w:color="auto" w:fill="E6E6E6"/>
      </w:pPr>
      <w:r>
        <w:t>}</w:t>
      </w:r>
    </w:p>
    <w:p w14:paraId="59AAFAD7" w14:textId="77777777" w:rsidR="0060402A" w:rsidRDefault="0060402A" w:rsidP="0060402A">
      <w:pPr>
        <w:pStyle w:val="PL"/>
        <w:shd w:val="clear" w:color="auto" w:fill="E6E6E6"/>
      </w:pPr>
    </w:p>
    <w:p w14:paraId="0F66025E" w14:textId="77777777" w:rsidR="0060402A" w:rsidRDefault="0060402A" w:rsidP="0060402A">
      <w:pPr>
        <w:pStyle w:val="PL"/>
        <w:shd w:val="clear" w:color="auto" w:fill="E6E6E6"/>
      </w:pPr>
      <w:r>
        <w:t>SCellToAddModExt-v1370 ::=</w:t>
      </w:r>
      <w:r>
        <w:tab/>
      </w:r>
      <w:r>
        <w:tab/>
      </w:r>
      <w:r>
        <w:tab/>
        <w:t>SEQUENCE {</w:t>
      </w:r>
    </w:p>
    <w:p w14:paraId="57759814" w14:textId="77777777" w:rsidR="0060402A" w:rsidRDefault="0060402A" w:rsidP="0060402A">
      <w:pPr>
        <w:pStyle w:val="PL"/>
        <w:shd w:val="clear" w:color="auto" w:fill="E6E6E6"/>
      </w:pPr>
      <w:r>
        <w:tab/>
        <w:t>radioResourceConfigCommonSCell-v1370</w:t>
      </w:r>
      <w:r>
        <w:tab/>
      </w:r>
      <w:r>
        <w:tab/>
        <w:t>RadioResourceConfigCommonSCell-v10l0</w:t>
      </w:r>
      <w:r>
        <w:tab/>
        <w:t>OPTIONAL</w:t>
      </w:r>
    </w:p>
    <w:p w14:paraId="55581F7D" w14:textId="77777777" w:rsidR="0060402A" w:rsidRDefault="0060402A" w:rsidP="0060402A">
      <w:pPr>
        <w:pStyle w:val="PL"/>
        <w:shd w:val="clear" w:color="auto" w:fill="E6E6E6"/>
      </w:pPr>
      <w:r>
        <w:t>}</w:t>
      </w:r>
    </w:p>
    <w:p w14:paraId="30BCF1A7" w14:textId="77777777" w:rsidR="0060402A" w:rsidRDefault="0060402A" w:rsidP="0060402A">
      <w:pPr>
        <w:pStyle w:val="PL"/>
        <w:shd w:val="clear" w:color="auto" w:fill="E6E6E6"/>
      </w:pPr>
    </w:p>
    <w:p w14:paraId="5B8F5514" w14:textId="77777777" w:rsidR="0060402A" w:rsidRDefault="0060402A" w:rsidP="0060402A">
      <w:pPr>
        <w:pStyle w:val="PL"/>
        <w:shd w:val="clear" w:color="auto" w:fill="E6E6E6"/>
      </w:pPr>
      <w:r>
        <w:t>SCellToAddModExt-v1430 ::=</w:t>
      </w:r>
      <w:r>
        <w:tab/>
      </w:r>
      <w:r>
        <w:tab/>
      </w:r>
      <w:r>
        <w:tab/>
        <w:t>SEQUENCE {</w:t>
      </w:r>
    </w:p>
    <w:p w14:paraId="24BFD010" w14:textId="77777777" w:rsidR="0060402A" w:rsidRDefault="0060402A" w:rsidP="0060402A">
      <w:pPr>
        <w:pStyle w:val="PL"/>
        <w:shd w:val="clear" w:color="auto" w:fill="E6E6E6"/>
      </w:pPr>
      <w:r>
        <w:tab/>
        <w:t>srs-SwitchFromServCellIndex-r14</w:t>
      </w:r>
      <w:r>
        <w:tab/>
      </w:r>
      <w:r>
        <w:tab/>
      </w:r>
      <w:r>
        <w:tab/>
        <w:t>INTEGER (0.. 31)</w:t>
      </w:r>
      <w:r>
        <w:tab/>
      </w:r>
      <w:r>
        <w:tab/>
      </w:r>
      <w:r>
        <w:tab/>
        <w:t>OPTIONAL,</w:t>
      </w:r>
      <w:r>
        <w:tab/>
        <w:t>-- Need ON</w:t>
      </w:r>
    </w:p>
    <w:p w14:paraId="6D9DA996" w14:textId="77777777" w:rsidR="0060402A" w:rsidRDefault="0060402A" w:rsidP="0060402A">
      <w:pPr>
        <w:pStyle w:val="PL"/>
        <w:shd w:val="clear" w:color="auto" w:fill="E6E6E6"/>
      </w:pPr>
      <w:r>
        <w:tab/>
        <w:t>...,</w:t>
      </w:r>
    </w:p>
    <w:p w14:paraId="547FCD09" w14:textId="77777777" w:rsidR="0060402A" w:rsidRDefault="0060402A" w:rsidP="0060402A">
      <w:pPr>
        <w:pStyle w:val="PL"/>
        <w:shd w:val="clear" w:color="auto" w:fill="E6E6E6"/>
      </w:pPr>
      <w:r>
        <w:tab/>
        <w:t>[[</w:t>
      </w:r>
      <w:r>
        <w:tab/>
        <w:t>sCellState-r15</w:t>
      </w:r>
      <w:r>
        <w:tab/>
      </w:r>
      <w:r>
        <w:tab/>
      </w:r>
      <w:r>
        <w:tab/>
      </w:r>
      <w:r>
        <w:tab/>
      </w:r>
      <w:r>
        <w:tab/>
        <w:t>ENUMERATED {activated, dormant}</w:t>
      </w:r>
      <w:r>
        <w:tab/>
      </w:r>
      <w:r>
        <w:tab/>
        <w:t>OPTIONAL</w:t>
      </w:r>
      <w:r>
        <w:tab/>
        <w:t>-- Need ON</w:t>
      </w:r>
    </w:p>
    <w:p w14:paraId="45E9C1B0" w14:textId="77777777" w:rsidR="0060402A" w:rsidRDefault="0060402A" w:rsidP="0060402A">
      <w:pPr>
        <w:pStyle w:val="PL"/>
        <w:shd w:val="clear" w:color="auto" w:fill="E6E6E6"/>
      </w:pPr>
      <w:r>
        <w:tab/>
        <w:t>]]</w:t>
      </w:r>
    </w:p>
    <w:p w14:paraId="33B85A99" w14:textId="77777777" w:rsidR="0060402A" w:rsidRDefault="0060402A" w:rsidP="0060402A">
      <w:pPr>
        <w:pStyle w:val="PL"/>
        <w:shd w:val="clear" w:color="auto" w:fill="E6E6E6"/>
      </w:pPr>
      <w:r>
        <w:t>}</w:t>
      </w:r>
    </w:p>
    <w:p w14:paraId="42787B5F" w14:textId="77777777" w:rsidR="0060402A" w:rsidRDefault="0060402A" w:rsidP="0060402A">
      <w:pPr>
        <w:pStyle w:val="PL"/>
        <w:shd w:val="clear" w:color="auto" w:fill="E6E6E6"/>
      </w:pPr>
    </w:p>
    <w:p w14:paraId="2321B28C" w14:textId="77777777" w:rsidR="0060402A" w:rsidRDefault="0060402A" w:rsidP="0060402A">
      <w:pPr>
        <w:pStyle w:val="PL"/>
        <w:shd w:val="clear" w:color="auto" w:fill="E6E6E6"/>
      </w:pPr>
      <w:r>
        <w:t>SCellGroupToAddMod-r15 ::=</w:t>
      </w:r>
      <w:r>
        <w:tab/>
      </w:r>
      <w:r>
        <w:tab/>
      </w:r>
      <w:r>
        <w:tab/>
        <w:t>SEQUENCE {</w:t>
      </w:r>
    </w:p>
    <w:p w14:paraId="5ECB5FD4" w14:textId="77777777" w:rsidR="0060402A" w:rsidRDefault="0060402A" w:rsidP="0060402A">
      <w:pPr>
        <w:pStyle w:val="PL"/>
        <w:shd w:val="clear" w:color="auto" w:fill="E6E6E6"/>
      </w:pPr>
      <w:r>
        <w:tab/>
        <w:t>sCellGroupIndex-r15</w:t>
      </w:r>
      <w:r>
        <w:tab/>
      </w:r>
      <w:r>
        <w:tab/>
      </w:r>
      <w:r>
        <w:tab/>
      </w:r>
      <w:r>
        <w:tab/>
      </w:r>
      <w:r>
        <w:tab/>
        <w:t>SCellGroupIndex-r15,</w:t>
      </w:r>
    </w:p>
    <w:p w14:paraId="3B281FFB" w14:textId="77777777" w:rsidR="0060402A" w:rsidRDefault="0060402A" w:rsidP="0060402A">
      <w:pPr>
        <w:pStyle w:val="PL"/>
        <w:shd w:val="clear" w:color="auto" w:fill="E6E6E6"/>
      </w:pPr>
      <w:r>
        <w:tab/>
        <w:t>sCellConfigCommon-r15</w:t>
      </w:r>
      <w:r>
        <w:tab/>
      </w:r>
      <w:r>
        <w:tab/>
      </w:r>
      <w:r>
        <w:tab/>
      </w:r>
      <w:r>
        <w:tab/>
        <w:t>SCellConfigCommon-r15</w:t>
      </w:r>
      <w:r>
        <w:tab/>
      </w:r>
      <w:r>
        <w:tab/>
      </w:r>
      <w:r>
        <w:tab/>
        <w:t>OPTIONAL,</w:t>
      </w:r>
      <w:r>
        <w:tab/>
        <w:t>-- Need ON</w:t>
      </w:r>
    </w:p>
    <w:p w14:paraId="0D5FC378" w14:textId="77777777" w:rsidR="0060402A" w:rsidRDefault="0060402A" w:rsidP="0060402A">
      <w:pPr>
        <w:pStyle w:val="PL"/>
        <w:shd w:val="clear" w:color="auto" w:fill="E6E6E6"/>
      </w:pPr>
      <w:r>
        <w:tab/>
        <w:t>sCellToReleaseList-r15</w:t>
      </w:r>
      <w:r>
        <w:tab/>
      </w:r>
      <w:r>
        <w:tab/>
      </w:r>
      <w:r>
        <w:tab/>
      </w:r>
      <w:r>
        <w:tab/>
        <w:t>SCellToReleaseListExt-r13</w:t>
      </w:r>
      <w:r>
        <w:tab/>
      </w:r>
      <w:r>
        <w:tab/>
        <w:t>OPTIONAL,</w:t>
      </w:r>
      <w:r>
        <w:tab/>
        <w:t>-- Need ON</w:t>
      </w:r>
    </w:p>
    <w:p w14:paraId="2DDA798F" w14:textId="77777777" w:rsidR="0060402A" w:rsidRDefault="0060402A" w:rsidP="0060402A">
      <w:pPr>
        <w:pStyle w:val="PL"/>
        <w:shd w:val="clear" w:color="auto" w:fill="E6E6E6"/>
      </w:pPr>
      <w:r>
        <w:tab/>
        <w:t>sCellToAddModList-r15</w:t>
      </w:r>
      <w:r>
        <w:tab/>
      </w:r>
      <w:r>
        <w:tab/>
      </w:r>
      <w:r>
        <w:tab/>
      </w:r>
      <w:r>
        <w:tab/>
        <w:t>SCellToAddModListExt-r13</w:t>
      </w:r>
      <w:r>
        <w:tab/>
      </w:r>
      <w:r>
        <w:tab/>
        <w:t>OPTIONAL</w:t>
      </w:r>
      <w:r>
        <w:tab/>
        <w:t>-- Need ON</w:t>
      </w:r>
    </w:p>
    <w:p w14:paraId="317627CF" w14:textId="77777777" w:rsidR="0060402A" w:rsidRDefault="0060402A" w:rsidP="0060402A">
      <w:pPr>
        <w:pStyle w:val="PL"/>
        <w:shd w:val="clear" w:color="auto" w:fill="E6E6E6"/>
      </w:pPr>
      <w:r>
        <w:t>}</w:t>
      </w:r>
    </w:p>
    <w:p w14:paraId="1CE20745" w14:textId="77777777" w:rsidR="0060402A" w:rsidRDefault="0060402A" w:rsidP="0060402A">
      <w:pPr>
        <w:pStyle w:val="PL"/>
        <w:shd w:val="clear" w:color="auto" w:fill="E6E6E6"/>
      </w:pPr>
    </w:p>
    <w:p w14:paraId="263D9817" w14:textId="77777777" w:rsidR="0060402A" w:rsidRDefault="0060402A" w:rsidP="0060402A">
      <w:pPr>
        <w:pStyle w:val="PL"/>
        <w:shd w:val="clear" w:color="auto" w:fill="E6E6E6"/>
      </w:pPr>
      <w:r>
        <w:t>SCell</w:t>
      </w:r>
      <w:r>
        <w:rPr>
          <w:snapToGrid w:val="0"/>
        </w:rPr>
        <w:t>ToRelease</w:t>
      </w:r>
      <w:r>
        <w:t>List-r10 ::=</w:t>
      </w:r>
      <w:r>
        <w:tab/>
      </w:r>
      <w:r>
        <w:tab/>
      </w:r>
      <w:r>
        <w:tab/>
        <w:t>SEQUENCE (SIZE (1..maxSCell-r10)) OF SCellIndex-r10</w:t>
      </w:r>
    </w:p>
    <w:p w14:paraId="240082C6" w14:textId="77777777" w:rsidR="0060402A" w:rsidRDefault="0060402A" w:rsidP="0060402A">
      <w:pPr>
        <w:pStyle w:val="PL"/>
        <w:shd w:val="clear" w:color="auto" w:fill="E6E6E6"/>
      </w:pPr>
    </w:p>
    <w:p w14:paraId="42A5A64B" w14:textId="77777777" w:rsidR="0060402A" w:rsidRDefault="0060402A" w:rsidP="0060402A">
      <w:pPr>
        <w:pStyle w:val="PL"/>
        <w:shd w:val="clear" w:color="auto" w:fill="E6E6E6"/>
      </w:pPr>
      <w:r>
        <w:t>SCell</w:t>
      </w:r>
      <w:r>
        <w:rPr>
          <w:snapToGrid w:val="0"/>
        </w:rPr>
        <w:t>ToRelease</w:t>
      </w:r>
      <w:r>
        <w:t>ListExt-r13 ::=</w:t>
      </w:r>
      <w:r>
        <w:tab/>
      </w:r>
      <w:r>
        <w:tab/>
      </w:r>
      <w:r>
        <w:tab/>
        <w:t>SEQUENCE (SIZE (1..maxSCell-r13)) OF SCellIndex-r13</w:t>
      </w:r>
    </w:p>
    <w:p w14:paraId="67E96635" w14:textId="77777777" w:rsidR="0060402A" w:rsidRDefault="0060402A" w:rsidP="0060402A">
      <w:pPr>
        <w:pStyle w:val="PL"/>
        <w:shd w:val="clear" w:color="auto" w:fill="E6E6E6"/>
      </w:pPr>
    </w:p>
    <w:p w14:paraId="0002ECBA" w14:textId="77777777" w:rsidR="0060402A" w:rsidRDefault="0060402A" w:rsidP="0060402A">
      <w:pPr>
        <w:pStyle w:val="PL"/>
        <w:shd w:val="clear" w:color="auto" w:fill="E6E6E6"/>
      </w:pPr>
      <w:r>
        <w:t>SCellGroupToReleaseList-r15 ::=</w:t>
      </w:r>
      <w:r>
        <w:tab/>
      </w:r>
      <w:r>
        <w:tab/>
      </w:r>
      <w:r>
        <w:tab/>
        <w:t>SEQUENCE (SIZE (1..maxSCellGroups-r15)) OF SCellGroupIndex-r15</w:t>
      </w:r>
    </w:p>
    <w:p w14:paraId="0B405D83" w14:textId="77777777" w:rsidR="0060402A" w:rsidRDefault="0060402A" w:rsidP="0060402A">
      <w:pPr>
        <w:pStyle w:val="PL"/>
        <w:shd w:val="clear" w:color="auto" w:fill="E6E6E6"/>
      </w:pPr>
    </w:p>
    <w:p w14:paraId="3F501813" w14:textId="77777777" w:rsidR="0060402A" w:rsidRDefault="0060402A" w:rsidP="0060402A">
      <w:pPr>
        <w:pStyle w:val="PL"/>
        <w:shd w:val="clear" w:color="auto" w:fill="E6E6E6"/>
      </w:pPr>
      <w:r>
        <w:t>SCellGroupIndex-r15 ::=</w:t>
      </w:r>
      <w:r>
        <w:tab/>
      </w:r>
      <w:r>
        <w:tab/>
      </w:r>
      <w:r>
        <w:tab/>
        <w:t>INTEGER (1..maxSCellGroups-r15)</w:t>
      </w:r>
    </w:p>
    <w:p w14:paraId="7EB85C06" w14:textId="77777777" w:rsidR="0060402A" w:rsidRDefault="0060402A" w:rsidP="0060402A">
      <w:pPr>
        <w:pStyle w:val="PL"/>
        <w:shd w:val="clear" w:color="auto" w:fill="E6E6E6"/>
      </w:pPr>
    </w:p>
    <w:p w14:paraId="01AF5216" w14:textId="77777777" w:rsidR="0060402A" w:rsidRDefault="0060402A" w:rsidP="0060402A">
      <w:pPr>
        <w:pStyle w:val="PL"/>
        <w:shd w:val="clear" w:color="auto" w:fill="E6E6E6"/>
      </w:pPr>
      <w:r>
        <w:t>SCellConfigCommon-r15 ::= SEQUENCE {</w:t>
      </w:r>
    </w:p>
    <w:p w14:paraId="3DECCBDE" w14:textId="77777777" w:rsidR="0060402A" w:rsidRDefault="0060402A" w:rsidP="0060402A">
      <w:pPr>
        <w:pStyle w:val="PL"/>
        <w:shd w:val="clear" w:color="auto" w:fill="E6E6E6"/>
      </w:pPr>
      <w:r>
        <w:tab/>
        <w:t>radioResourceConfigCommonSCell-r15</w:t>
      </w:r>
      <w:r>
        <w:tab/>
      </w:r>
      <w:r>
        <w:tab/>
        <w:t>RadioResourceConfigCommonSCell-r10</w:t>
      </w:r>
      <w:r>
        <w:tab/>
        <w:t>OPTIONAL,</w:t>
      </w:r>
      <w:r>
        <w:tab/>
        <w:t>-- Need ON</w:t>
      </w:r>
    </w:p>
    <w:p w14:paraId="4055CE21" w14:textId="77777777" w:rsidR="0060402A" w:rsidRDefault="0060402A" w:rsidP="0060402A">
      <w:pPr>
        <w:pStyle w:val="PL"/>
        <w:shd w:val="clear" w:color="auto" w:fill="E6E6E6"/>
      </w:pPr>
      <w:r>
        <w:tab/>
        <w:t>radioResourceConfigDedicatedSCell-r15</w:t>
      </w:r>
      <w:r>
        <w:tab/>
        <w:t>RadioResourceConfigDedicatedSCell-r10</w:t>
      </w:r>
      <w:r>
        <w:tab/>
        <w:t>OPTIONAL,-- Need ON</w:t>
      </w:r>
    </w:p>
    <w:p w14:paraId="36D1A799" w14:textId="77777777" w:rsidR="0060402A" w:rsidRDefault="0060402A" w:rsidP="0060402A">
      <w:pPr>
        <w:pStyle w:val="PL"/>
        <w:shd w:val="clear" w:color="auto" w:fill="E6E6E6"/>
      </w:pPr>
      <w:r>
        <w:tab/>
        <w:t>antennaInfoDedicatedSCell-r15</w:t>
      </w:r>
      <w:r>
        <w:tab/>
      </w:r>
      <w:r>
        <w:tab/>
      </w:r>
      <w:r>
        <w:tab/>
        <w:t>AntennaInfoDedicated-v10i0</w:t>
      </w:r>
      <w:r>
        <w:tab/>
      </w:r>
      <w:r>
        <w:tab/>
        <w:t>OPTIONAL</w:t>
      </w:r>
      <w:r>
        <w:tab/>
        <w:t>-- Need ON</w:t>
      </w:r>
    </w:p>
    <w:p w14:paraId="241769BB" w14:textId="77777777" w:rsidR="0060402A" w:rsidRDefault="0060402A" w:rsidP="0060402A">
      <w:pPr>
        <w:pStyle w:val="PL"/>
        <w:shd w:val="clear" w:color="auto" w:fill="E6E6E6"/>
      </w:pPr>
      <w:r>
        <w:t>}</w:t>
      </w:r>
    </w:p>
    <w:p w14:paraId="313FF9E9" w14:textId="77777777" w:rsidR="0060402A" w:rsidRDefault="0060402A" w:rsidP="0060402A">
      <w:pPr>
        <w:pStyle w:val="PL"/>
        <w:shd w:val="clear" w:color="auto" w:fill="E6E6E6"/>
      </w:pPr>
    </w:p>
    <w:p w14:paraId="7E63245A" w14:textId="77777777" w:rsidR="0060402A" w:rsidRDefault="0060402A" w:rsidP="0060402A">
      <w:pPr>
        <w:pStyle w:val="PL"/>
        <w:shd w:val="clear" w:color="auto" w:fill="E6E6E6"/>
      </w:pPr>
      <w:r>
        <w:t>SCG-Configuration-r12 ::=</w:t>
      </w:r>
      <w:r>
        <w:tab/>
      </w:r>
      <w:r>
        <w:tab/>
      </w:r>
      <w:r>
        <w:tab/>
        <w:t>CHOICE {</w:t>
      </w:r>
    </w:p>
    <w:p w14:paraId="3C768030" w14:textId="77777777" w:rsidR="0060402A" w:rsidRDefault="0060402A" w:rsidP="0060402A">
      <w:pPr>
        <w:pStyle w:val="PL"/>
        <w:shd w:val="clear" w:color="auto" w:fill="E6E6E6"/>
      </w:pP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29209611" w14:textId="77777777" w:rsidR="0060402A" w:rsidRDefault="0060402A" w:rsidP="0060402A">
      <w:pPr>
        <w:pStyle w:val="PL"/>
        <w:shd w:val="clear" w:color="auto" w:fill="E6E6E6"/>
      </w:pP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6229E1D7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  <w:t>scg-ConfigPartMCG-r12</w:t>
      </w:r>
      <w:r>
        <w:tab/>
      </w:r>
      <w:r>
        <w:tab/>
      </w:r>
      <w:r>
        <w:tab/>
      </w:r>
      <w:r>
        <w:tab/>
        <w:t>SEQUENCE {</w:t>
      </w:r>
    </w:p>
    <w:p w14:paraId="7BC9E2DF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</w:r>
      <w:r>
        <w:tab/>
        <w:t>scg-Counter-r12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rFonts w:eastAsia="SimSun"/>
        </w:rPr>
        <w:t xml:space="preserve"> 65535</w:t>
      </w:r>
      <w:r>
        <w:t>)</w:t>
      </w:r>
      <w:r>
        <w:tab/>
      </w:r>
      <w:r>
        <w:tab/>
      </w:r>
      <w:r>
        <w:tab/>
        <w:t>OPTIONAL,</w:t>
      </w:r>
      <w:r>
        <w:tab/>
        <w:t>-- Need ON</w:t>
      </w:r>
    </w:p>
    <w:p w14:paraId="0B118930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</w:r>
      <w:r>
        <w:tab/>
        <w:t>powerCoordinationInfo-r12</w:t>
      </w:r>
      <w:r>
        <w:tab/>
      </w:r>
      <w:r>
        <w:tab/>
      </w:r>
      <w:r>
        <w:tab/>
        <w:t>PowerCoordinationInfo-r12</w:t>
      </w:r>
      <w:r>
        <w:tab/>
        <w:t>OPTIONAL,</w:t>
      </w:r>
      <w:r>
        <w:tab/>
        <w:t>-- Need ON</w:t>
      </w:r>
    </w:p>
    <w:p w14:paraId="3AC8B9CC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</w:r>
      <w:r>
        <w:tab/>
        <w:t>...</w:t>
      </w:r>
    </w:p>
    <w:p w14:paraId="418CAC43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14:paraId="4CB9686C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  <w:t>scg-ConfigPartSCG-r12</w:t>
      </w:r>
      <w:r>
        <w:tab/>
      </w:r>
      <w:r>
        <w:tab/>
      </w:r>
      <w:r>
        <w:tab/>
      </w:r>
      <w:r>
        <w:tab/>
        <w:t>SCG-ConfigPartSCG-r12</w:t>
      </w:r>
      <w:r>
        <w:tab/>
      </w:r>
      <w:r>
        <w:tab/>
        <w:t>OPTIONAL</w:t>
      </w:r>
      <w:r>
        <w:tab/>
        <w:t>-- Need ON</w:t>
      </w:r>
    </w:p>
    <w:p w14:paraId="7FE7C827" w14:textId="77777777" w:rsidR="0060402A" w:rsidRDefault="0060402A" w:rsidP="0060402A">
      <w:pPr>
        <w:pStyle w:val="PL"/>
        <w:shd w:val="clear" w:color="auto" w:fill="E6E6E6"/>
      </w:pPr>
      <w:r>
        <w:tab/>
        <w:t>}</w:t>
      </w:r>
    </w:p>
    <w:p w14:paraId="79F686F6" w14:textId="77777777" w:rsidR="0060402A" w:rsidRDefault="0060402A" w:rsidP="0060402A">
      <w:pPr>
        <w:pStyle w:val="PL"/>
        <w:shd w:val="clear" w:color="auto" w:fill="E6E6E6"/>
      </w:pPr>
      <w:r>
        <w:t>}</w:t>
      </w:r>
    </w:p>
    <w:p w14:paraId="01A482E2" w14:textId="77777777" w:rsidR="0060402A" w:rsidRDefault="0060402A" w:rsidP="0060402A">
      <w:pPr>
        <w:pStyle w:val="PL"/>
        <w:shd w:val="clear" w:color="auto" w:fill="E6E6E6"/>
      </w:pPr>
    </w:p>
    <w:p w14:paraId="1F3DC0CA" w14:textId="77777777" w:rsidR="0060402A" w:rsidRDefault="0060402A" w:rsidP="0060402A">
      <w:pPr>
        <w:pStyle w:val="PL"/>
        <w:shd w:val="clear" w:color="auto" w:fill="E6E6E6"/>
      </w:pPr>
      <w:r>
        <w:t>SCG-Configuration-v12f0 ::=</w:t>
      </w:r>
      <w:r>
        <w:tab/>
      </w:r>
      <w:r>
        <w:tab/>
      </w:r>
      <w:r>
        <w:tab/>
        <w:t>CHOICE {</w:t>
      </w:r>
    </w:p>
    <w:p w14:paraId="1F19D110" w14:textId="77777777" w:rsidR="0060402A" w:rsidRDefault="0060402A" w:rsidP="0060402A">
      <w:pPr>
        <w:pStyle w:val="PL"/>
        <w:shd w:val="clear" w:color="auto" w:fill="E6E6E6"/>
      </w:pP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3C762353" w14:textId="77777777" w:rsidR="0060402A" w:rsidRDefault="0060402A" w:rsidP="0060402A">
      <w:pPr>
        <w:pStyle w:val="PL"/>
        <w:shd w:val="clear" w:color="auto" w:fill="E6E6E6"/>
      </w:pP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1B35F472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  <w:t>scg-ConfigPartSCG-v12f0</w:t>
      </w:r>
      <w:r>
        <w:tab/>
      </w:r>
      <w:r>
        <w:tab/>
      </w:r>
      <w:r>
        <w:tab/>
      </w:r>
      <w:r>
        <w:tab/>
        <w:t>SCG-ConfigPartSCG-v12f0</w:t>
      </w:r>
      <w:r>
        <w:tab/>
      </w:r>
      <w:r>
        <w:tab/>
        <w:t>OPTIONAL</w:t>
      </w:r>
      <w:r>
        <w:tab/>
        <w:t>-- Need ON</w:t>
      </w:r>
    </w:p>
    <w:p w14:paraId="7FEF6791" w14:textId="77777777" w:rsidR="0060402A" w:rsidRDefault="0060402A" w:rsidP="0060402A">
      <w:pPr>
        <w:pStyle w:val="PL"/>
        <w:shd w:val="clear" w:color="auto" w:fill="E6E6E6"/>
      </w:pPr>
      <w:r>
        <w:tab/>
        <w:t>}</w:t>
      </w:r>
    </w:p>
    <w:p w14:paraId="1E6521AF" w14:textId="77777777" w:rsidR="0060402A" w:rsidRDefault="0060402A" w:rsidP="0060402A">
      <w:pPr>
        <w:pStyle w:val="PL"/>
        <w:shd w:val="clear" w:color="auto" w:fill="E6E6E6"/>
      </w:pPr>
      <w:r>
        <w:t>}</w:t>
      </w:r>
    </w:p>
    <w:p w14:paraId="28CA01BB" w14:textId="77777777" w:rsidR="0060402A" w:rsidRDefault="0060402A" w:rsidP="0060402A">
      <w:pPr>
        <w:pStyle w:val="PL"/>
        <w:shd w:val="clear" w:color="auto" w:fill="E6E6E6"/>
      </w:pPr>
    </w:p>
    <w:p w14:paraId="68B11D86" w14:textId="77777777" w:rsidR="0060402A" w:rsidRDefault="0060402A" w:rsidP="0060402A">
      <w:pPr>
        <w:pStyle w:val="PL"/>
        <w:shd w:val="clear" w:color="auto" w:fill="E6E6E6"/>
        <w:rPr>
          <w:lang w:eastAsia="fi-FI"/>
        </w:rPr>
      </w:pPr>
      <w:r>
        <w:t>SCG-Configuration-v13c0 ::=</w:t>
      </w:r>
      <w:r>
        <w:tab/>
      </w:r>
      <w:r>
        <w:tab/>
      </w:r>
      <w:r>
        <w:tab/>
        <w:t>CHOICE {</w:t>
      </w:r>
    </w:p>
    <w:p w14:paraId="6DC69F87" w14:textId="77777777" w:rsidR="0060402A" w:rsidRDefault="0060402A" w:rsidP="0060402A">
      <w:pPr>
        <w:pStyle w:val="PL"/>
        <w:shd w:val="clear" w:color="auto" w:fill="E6E6E6"/>
      </w:pP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77E2F5ED" w14:textId="77777777" w:rsidR="0060402A" w:rsidRDefault="0060402A" w:rsidP="0060402A">
      <w:pPr>
        <w:pStyle w:val="PL"/>
        <w:shd w:val="clear" w:color="auto" w:fill="E6E6E6"/>
        <w:rPr>
          <w:lang w:eastAsia="ja-JP"/>
        </w:rPr>
      </w:pP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590176EA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  <w:t>scg-ConfigPartSCG-v13c0</w:t>
      </w:r>
      <w:r>
        <w:tab/>
      </w:r>
      <w:r>
        <w:tab/>
      </w:r>
      <w:r>
        <w:tab/>
      </w:r>
      <w:r>
        <w:tab/>
        <w:t>SCG-ConfigPartSCG-v13c0</w:t>
      </w:r>
      <w:r>
        <w:tab/>
      </w:r>
      <w:r>
        <w:tab/>
        <w:t>OPTIONAL</w:t>
      </w:r>
      <w:r>
        <w:tab/>
        <w:t>-- Need ON</w:t>
      </w:r>
    </w:p>
    <w:p w14:paraId="283BC58D" w14:textId="77777777" w:rsidR="0060402A" w:rsidRDefault="0060402A" w:rsidP="0060402A">
      <w:pPr>
        <w:pStyle w:val="PL"/>
        <w:shd w:val="clear" w:color="auto" w:fill="E6E6E6"/>
      </w:pPr>
      <w:r>
        <w:tab/>
        <w:t>}</w:t>
      </w:r>
    </w:p>
    <w:p w14:paraId="18168432" w14:textId="77777777" w:rsidR="0060402A" w:rsidRDefault="0060402A" w:rsidP="0060402A">
      <w:pPr>
        <w:pStyle w:val="PL"/>
        <w:shd w:val="clear" w:color="auto" w:fill="E6E6E6"/>
      </w:pPr>
      <w:r>
        <w:t>}</w:t>
      </w:r>
    </w:p>
    <w:p w14:paraId="32DA4111" w14:textId="77777777" w:rsidR="0060402A" w:rsidRDefault="0060402A" w:rsidP="0060402A">
      <w:pPr>
        <w:pStyle w:val="PL"/>
        <w:shd w:val="clear" w:color="auto" w:fill="E6E6E6"/>
      </w:pPr>
    </w:p>
    <w:p w14:paraId="79FEE6EA" w14:textId="77777777" w:rsidR="0060402A" w:rsidRDefault="0060402A" w:rsidP="0060402A">
      <w:pPr>
        <w:pStyle w:val="PL"/>
        <w:shd w:val="clear" w:color="auto" w:fill="E6E6E6"/>
      </w:pPr>
      <w:r>
        <w:t>SCG-ConfigPartSCG-r12 ::=</w:t>
      </w:r>
      <w:r>
        <w:tab/>
      </w:r>
      <w:r>
        <w:tab/>
      </w:r>
      <w:r>
        <w:tab/>
        <w:t>SEQUENCE {</w:t>
      </w:r>
    </w:p>
    <w:p w14:paraId="42ED929F" w14:textId="77777777" w:rsidR="0060402A" w:rsidRDefault="0060402A" w:rsidP="0060402A">
      <w:pPr>
        <w:pStyle w:val="PL"/>
        <w:shd w:val="clear" w:color="auto" w:fill="E6E6E6"/>
      </w:pPr>
      <w:r>
        <w:tab/>
        <w:t>radioResourceConfigDedicatedSCG-r12</w:t>
      </w:r>
      <w:r>
        <w:tab/>
        <w:t>RadioResourceConfigDedicatedSCG-r12</w:t>
      </w:r>
      <w:r>
        <w:tab/>
        <w:t>OPTIONAL,</w:t>
      </w:r>
      <w:r>
        <w:tab/>
        <w:t>-- Need ON</w:t>
      </w:r>
    </w:p>
    <w:p w14:paraId="2F1EC218" w14:textId="77777777" w:rsidR="0060402A" w:rsidRDefault="0060402A" w:rsidP="0060402A">
      <w:pPr>
        <w:pStyle w:val="PL"/>
        <w:shd w:val="clear" w:color="auto" w:fill="E6E6E6"/>
      </w:pPr>
      <w:r>
        <w:tab/>
        <w:t>sCell</w:t>
      </w:r>
      <w:r>
        <w:rPr>
          <w:snapToGrid w:val="0"/>
        </w:rPr>
        <w:t>ToRelease</w:t>
      </w:r>
      <w:r>
        <w:t>ListSCG-r12</w:t>
      </w:r>
      <w:r>
        <w:tab/>
      </w:r>
      <w:r>
        <w:tab/>
      </w:r>
      <w:r>
        <w:tab/>
        <w:t>SCell</w:t>
      </w:r>
      <w:r>
        <w:rPr>
          <w:snapToGrid w:val="0"/>
        </w:rPr>
        <w:t>ToRelease</w:t>
      </w:r>
      <w:r>
        <w:t>List-r10</w:t>
      </w:r>
      <w:r>
        <w:tab/>
      </w:r>
      <w:r>
        <w:tab/>
        <w:t>OPTIONAL,</w:t>
      </w:r>
      <w:r>
        <w:tab/>
        <w:t>-- Need ON</w:t>
      </w:r>
    </w:p>
    <w:p w14:paraId="4A08CE83" w14:textId="77777777" w:rsidR="0060402A" w:rsidRDefault="0060402A" w:rsidP="0060402A">
      <w:pPr>
        <w:pStyle w:val="PL"/>
        <w:shd w:val="clear" w:color="auto" w:fill="E6E6E6"/>
      </w:pPr>
      <w:r>
        <w:tab/>
        <w:t>pSCellToAddMod-r12</w:t>
      </w:r>
      <w:r>
        <w:tab/>
      </w:r>
      <w:r>
        <w:tab/>
      </w:r>
      <w:r>
        <w:tab/>
      </w:r>
      <w:r>
        <w:tab/>
      </w:r>
      <w:r>
        <w:tab/>
        <w:t>PSCellToAddMod-r12</w:t>
      </w:r>
      <w:r>
        <w:tab/>
      </w:r>
      <w:r>
        <w:tab/>
      </w:r>
      <w:r>
        <w:tab/>
        <w:t>OPTIONAL,</w:t>
      </w:r>
      <w:r>
        <w:tab/>
        <w:t>-- Need ON</w:t>
      </w:r>
    </w:p>
    <w:p w14:paraId="4EE74F7B" w14:textId="77777777" w:rsidR="0060402A" w:rsidRDefault="0060402A" w:rsidP="0060402A">
      <w:pPr>
        <w:pStyle w:val="PL"/>
        <w:shd w:val="clear" w:color="auto" w:fill="E6E6E6"/>
      </w:pPr>
      <w:r>
        <w:tab/>
        <w:t>sCell</w:t>
      </w:r>
      <w:r>
        <w:rPr>
          <w:snapToGrid w:val="0"/>
        </w:rPr>
        <w:t>ToAddMod</w:t>
      </w:r>
      <w:r>
        <w:t>ListSCG-r12</w:t>
      </w:r>
      <w:r>
        <w:tab/>
      </w:r>
      <w:r>
        <w:tab/>
      </w:r>
      <w:r>
        <w:tab/>
        <w:t>SCell</w:t>
      </w:r>
      <w:r>
        <w:rPr>
          <w:snapToGrid w:val="0"/>
        </w:rPr>
        <w:t>ToAddMod</w:t>
      </w:r>
      <w:r>
        <w:t>List-r10</w:t>
      </w:r>
      <w:r>
        <w:tab/>
      </w:r>
      <w:r>
        <w:tab/>
        <w:t>OPTIONAL,</w:t>
      </w:r>
      <w:r>
        <w:tab/>
        <w:t>-- Need ON</w:t>
      </w:r>
    </w:p>
    <w:p w14:paraId="1AE0FDFF" w14:textId="77777777" w:rsidR="0060402A" w:rsidRDefault="0060402A" w:rsidP="0060402A">
      <w:pPr>
        <w:pStyle w:val="PL"/>
        <w:shd w:val="clear" w:color="auto" w:fill="E6E6E6"/>
      </w:pPr>
      <w:r>
        <w:tab/>
        <w:t>mobilityControlInfoSCG-r12</w:t>
      </w:r>
      <w:r>
        <w:tab/>
      </w:r>
      <w:r>
        <w:tab/>
      </w:r>
      <w:r>
        <w:tab/>
        <w:t>MobilityControlInfoSCG-r12</w:t>
      </w:r>
      <w:r>
        <w:tab/>
        <w:t>OPTIONAL,</w:t>
      </w:r>
      <w:r>
        <w:tab/>
        <w:t>-- Need ON</w:t>
      </w:r>
    </w:p>
    <w:p w14:paraId="447CF115" w14:textId="77777777" w:rsidR="0060402A" w:rsidRDefault="0060402A" w:rsidP="0060402A">
      <w:pPr>
        <w:pStyle w:val="PL"/>
        <w:shd w:val="clear" w:color="auto" w:fill="E6E6E6"/>
      </w:pPr>
      <w:r>
        <w:tab/>
        <w:t>...,</w:t>
      </w:r>
    </w:p>
    <w:p w14:paraId="08399D7B" w14:textId="77777777" w:rsidR="0060402A" w:rsidRDefault="0060402A" w:rsidP="0060402A">
      <w:pPr>
        <w:pStyle w:val="PL"/>
        <w:shd w:val="clear" w:color="auto" w:fill="E6E6E6"/>
      </w:pPr>
      <w:r>
        <w:tab/>
        <w:t>[[</w:t>
      </w:r>
    </w:p>
    <w:p w14:paraId="255B2BE9" w14:textId="77777777" w:rsidR="0060402A" w:rsidRDefault="0060402A" w:rsidP="0060402A">
      <w:pPr>
        <w:pStyle w:val="PL"/>
        <w:shd w:val="clear" w:color="auto" w:fill="E6E6E6"/>
      </w:pPr>
      <w:r>
        <w:tab/>
        <w:t>sCell</w:t>
      </w:r>
      <w:r>
        <w:rPr>
          <w:snapToGrid w:val="0"/>
        </w:rPr>
        <w:t>ToRelease</w:t>
      </w:r>
      <w:r>
        <w:t>ListSCG-Ext-r13</w:t>
      </w:r>
      <w:r>
        <w:tab/>
      </w:r>
      <w:r>
        <w:tab/>
      </w:r>
      <w:r>
        <w:tab/>
        <w:t>SCell</w:t>
      </w:r>
      <w:r>
        <w:rPr>
          <w:snapToGrid w:val="0"/>
        </w:rPr>
        <w:t>ToRelease</w:t>
      </w:r>
      <w:r>
        <w:t>ListExt-r13</w:t>
      </w:r>
      <w:r>
        <w:tab/>
      </w:r>
      <w:r>
        <w:tab/>
        <w:t>OPTIONAL,</w:t>
      </w:r>
      <w:r>
        <w:tab/>
        <w:t>-- Need ON</w:t>
      </w:r>
    </w:p>
    <w:p w14:paraId="35B05446" w14:textId="77777777" w:rsidR="0060402A" w:rsidRDefault="0060402A" w:rsidP="0060402A">
      <w:pPr>
        <w:pStyle w:val="PL"/>
        <w:shd w:val="clear" w:color="auto" w:fill="E6E6E6"/>
      </w:pPr>
      <w:r>
        <w:tab/>
        <w:t>sCell</w:t>
      </w:r>
      <w:r>
        <w:rPr>
          <w:snapToGrid w:val="0"/>
        </w:rPr>
        <w:t>ToAddMod</w:t>
      </w:r>
      <w:r>
        <w:t>ListSCG-Ext-r13</w:t>
      </w:r>
      <w:r>
        <w:tab/>
      </w:r>
      <w:r>
        <w:tab/>
      </w:r>
      <w:r>
        <w:tab/>
        <w:t>SCell</w:t>
      </w:r>
      <w:r>
        <w:rPr>
          <w:snapToGrid w:val="0"/>
        </w:rPr>
        <w:t>ToAddMod</w:t>
      </w:r>
      <w:r>
        <w:t>ListExt-r13</w:t>
      </w:r>
      <w:r>
        <w:tab/>
      </w:r>
      <w:r>
        <w:tab/>
        <w:t>OPTIONAL</w:t>
      </w:r>
      <w:r>
        <w:tab/>
        <w:t>-- Need ON</w:t>
      </w:r>
    </w:p>
    <w:p w14:paraId="489DD7F9" w14:textId="77777777" w:rsidR="0060402A" w:rsidRDefault="0060402A" w:rsidP="0060402A">
      <w:pPr>
        <w:pStyle w:val="PL"/>
        <w:shd w:val="clear" w:color="auto" w:fill="E6E6E6"/>
      </w:pPr>
      <w:r>
        <w:tab/>
        <w:t>]],</w:t>
      </w:r>
    </w:p>
    <w:p w14:paraId="6A733D6D" w14:textId="77777777" w:rsidR="0060402A" w:rsidRDefault="0060402A" w:rsidP="0060402A">
      <w:pPr>
        <w:pStyle w:val="PL"/>
        <w:shd w:val="clear" w:color="auto" w:fill="E6E6E6"/>
      </w:pPr>
      <w:r>
        <w:tab/>
        <w:t>[[</w:t>
      </w:r>
    </w:p>
    <w:p w14:paraId="620873DC" w14:textId="77777777" w:rsidR="0060402A" w:rsidRDefault="0060402A" w:rsidP="0060402A">
      <w:pPr>
        <w:pStyle w:val="PL"/>
        <w:shd w:val="clear" w:color="auto" w:fill="E6E6E6"/>
      </w:pPr>
      <w:r>
        <w:tab/>
        <w:t>sCellToAddModListSCG-Ext-v1370</w:t>
      </w:r>
      <w:r>
        <w:tab/>
      </w:r>
      <w:r>
        <w:tab/>
        <w:t>SCellToAddModListExt-v1370</w:t>
      </w:r>
      <w:r>
        <w:tab/>
        <w:t>OPTIONAL</w:t>
      </w:r>
      <w:r>
        <w:tab/>
        <w:t>-- Need ON</w:t>
      </w:r>
    </w:p>
    <w:p w14:paraId="7951A306" w14:textId="77777777" w:rsidR="0060402A" w:rsidRDefault="0060402A" w:rsidP="0060402A">
      <w:pPr>
        <w:pStyle w:val="PL"/>
        <w:shd w:val="clear" w:color="auto" w:fill="E6E6E6"/>
      </w:pPr>
      <w:r>
        <w:tab/>
        <w:t>]],</w:t>
      </w:r>
    </w:p>
    <w:p w14:paraId="4BE810CB" w14:textId="77777777" w:rsidR="0060402A" w:rsidRDefault="0060402A" w:rsidP="0060402A">
      <w:pPr>
        <w:pStyle w:val="PL"/>
        <w:shd w:val="clear" w:color="auto" w:fill="E6E6E6"/>
      </w:pPr>
      <w:r>
        <w:tab/>
        <w:t>[[</w:t>
      </w:r>
    </w:p>
    <w:p w14:paraId="20D92014" w14:textId="77777777" w:rsidR="0060402A" w:rsidRDefault="0060402A" w:rsidP="0060402A">
      <w:pPr>
        <w:pStyle w:val="PL"/>
        <w:shd w:val="clear" w:color="auto" w:fill="E6E6E6"/>
      </w:pPr>
      <w:r>
        <w:tab/>
        <w:t>pSCellToAddMod-v1440</w:t>
      </w:r>
      <w:r>
        <w:tab/>
      </w:r>
      <w:r>
        <w:tab/>
      </w:r>
      <w:r>
        <w:tab/>
      </w:r>
      <w:r>
        <w:tab/>
        <w:t>PSCellToAddMod-v1440</w:t>
      </w:r>
      <w:r>
        <w:tab/>
      </w:r>
      <w:r>
        <w:tab/>
        <w:t>OPTIONAL</w:t>
      </w:r>
      <w:r>
        <w:tab/>
        <w:t>-- Need ON</w:t>
      </w:r>
    </w:p>
    <w:p w14:paraId="44B05B0F" w14:textId="77777777" w:rsidR="0060402A" w:rsidRDefault="0060402A" w:rsidP="0060402A">
      <w:pPr>
        <w:pStyle w:val="PL"/>
        <w:shd w:val="clear" w:color="auto" w:fill="E6E6E6"/>
      </w:pPr>
      <w:r>
        <w:tab/>
        <w:t>]],</w:t>
      </w:r>
    </w:p>
    <w:p w14:paraId="3CA22657" w14:textId="77777777" w:rsidR="0060402A" w:rsidRDefault="0060402A" w:rsidP="0060402A">
      <w:pPr>
        <w:pStyle w:val="PL"/>
        <w:shd w:val="clear" w:color="auto" w:fill="E6E6E6"/>
      </w:pPr>
      <w:r>
        <w:tab/>
        <w:t>[[</w:t>
      </w:r>
      <w:r>
        <w:tab/>
        <w:t>sCellGroupToReleaseListSCG-r15</w:t>
      </w:r>
      <w:r>
        <w:tab/>
        <w:t>SCellGroupToReleaseList-r15</w:t>
      </w:r>
      <w:r>
        <w:tab/>
        <w:t>OPTIONAL,</w:t>
      </w:r>
      <w:r>
        <w:tab/>
        <w:t>-- Need ON</w:t>
      </w:r>
    </w:p>
    <w:p w14:paraId="33A5B3EB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  <w:t>sCellGroupToAddModListSCG-r15</w:t>
      </w:r>
      <w:r>
        <w:tab/>
        <w:t>SCellGroupToAddModList-r15</w:t>
      </w:r>
      <w:r>
        <w:tab/>
        <w:t>OPTIONAL</w:t>
      </w:r>
      <w:r>
        <w:tab/>
        <w:t>-- Need ON</w:t>
      </w:r>
    </w:p>
    <w:p w14:paraId="76F40FD1" w14:textId="77777777" w:rsidR="0060402A" w:rsidRDefault="0060402A" w:rsidP="0060402A">
      <w:pPr>
        <w:pStyle w:val="PL"/>
        <w:shd w:val="clear" w:color="auto" w:fill="E6E6E6"/>
      </w:pPr>
      <w:r>
        <w:tab/>
        <w:t>]],</w:t>
      </w:r>
    </w:p>
    <w:p w14:paraId="0C0FAFC7" w14:textId="77777777" w:rsidR="0060402A" w:rsidRDefault="0060402A" w:rsidP="0060402A">
      <w:pPr>
        <w:pStyle w:val="PL"/>
        <w:shd w:val="clear" w:color="auto" w:fill="E6E6E6"/>
      </w:pPr>
      <w:r>
        <w:tab/>
        <w:t>[[</w:t>
      </w:r>
      <w:r>
        <w:tab/>
        <w:t>-- NE-DC addition for setup/ modification and release SN configured measurements</w:t>
      </w:r>
    </w:p>
    <w:p w14:paraId="50D719AB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  <w:t>measConfigSN-r15</w:t>
      </w:r>
      <w:r>
        <w:tab/>
      </w:r>
      <w:r>
        <w:tab/>
      </w:r>
      <w:r>
        <w:tab/>
      </w:r>
      <w:r>
        <w:tab/>
        <w:t>MeasConfig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14:paraId="67008DAF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  <w:t>-- NE-DC additions concerning DRBs/ SRBs are within RadioResourceConfigDedicatedSCG</w:t>
      </w:r>
    </w:p>
    <w:p w14:paraId="1B48673D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  <w:t>tdm-PatternConfigNE-DC-r15</w:t>
      </w:r>
      <w:r>
        <w:tab/>
      </w:r>
      <w:r>
        <w:tab/>
        <w:t>TDM-PatternConfig-r15</w:t>
      </w:r>
      <w:r>
        <w:tab/>
      </w:r>
      <w:r>
        <w:tab/>
      </w:r>
      <w:r>
        <w:tab/>
        <w:t>OPTIONAL</w:t>
      </w:r>
      <w:r>
        <w:tab/>
        <w:t>-- Cond FDD-PSCell</w:t>
      </w:r>
    </w:p>
    <w:p w14:paraId="43AD61E2" w14:textId="77777777" w:rsidR="0060402A" w:rsidRDefault="0060402A" w:rsidP="0060402A">
      <w:pPr>
        <w:pStyle w:val="PL"/>
        <w:shd w:val="clear" w:color="auto" w:fill="E6E6E6"/>
      </w:pPr>
      <w:r>
        <w:tab/>
        <w:t>]],</w:t>
      </w:r>
    </w:p>
    <w:p w14:paraId="6D90E2F5" w14:textId="77777777" w:rsidR="0060402A" w:rsidRDefault="0060402A" w:rsidP="0060402A">
      <w:pPr>
        <w:pStyle w:val="PL"/>
        <w:shd w:val="clear" w:color="auto" w:fill="E6E6E6"/>
      </w:pPr>
      <w:r>
        <w:tab/>
        <w:t>[[</w:t>
      </w:r>
      <w:r>
        <w:tab/>
        <w:t>p-MaxEUTRA-r15</w:t>
      </w:r>
      <w:r>
        <w:tab/>
      </w:r>
      <w:r>
        <w:tab/>
      </w:r>
      <w:r>
        <w:tab/>
      </w:r>
      <w:r>
        <w:tab/>
      </w:r>
      <w:r>
        <w:tab/>
        <w:t>P-Max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ON</w:t>
      </w:r>
    </w:p>
    <w:p w14:paraId="6A5FB242" w14:textId="77777777" w:rsidR="0060402A" w:rsidRDefault="0060402A" w:rsidP="0060402A">
      <w:pPr>
        <w:pStyle w:val="PL"/>
        <w:shd w:val="clear" w:color="auto" w:fill="E6E6E6"/>
      </w:pPr>
      <w:r>
        <w:lastRenderedPageBreak/>
        <w:tab/>
        <w:t>]]</w:t>
      </w:r>
    </w:p>
    <w:p w14:paraId="7446857C" w14:textId="77777777" w:rsidR="0060402A" w:rsidRDefault="0060402A" w:rsidP="0060402A">
      <w:pPr>
        <w:pStyle w:val="PL"/>
        <w:shd w:val="clear" w:color="auto" w:fill="E6E6E6"/>
      </w:pPr>
      <w:r>
        <w:t>}</w:t>
      </w:r>
    </w:p>
    <w:p w14:paraId="507BDB62" w14:textId="77777777" w:rsidR="0060402A" w:rsidRDefault="0060402A" w:rsidP="0060402A">
      <w:pPr>
        <w:pStyle w:val="PL"/>
        <w:shd w:val="clear" w:color="auto" w:fill="E6E6E6"/>
      </w:pPr>
    </w:p>
    <w:p w14:paraId="3A9C29D3" w14:textId="77777777" w:rsidR="0060402A" w:rsidRDefault="0060402A" w:rsidP="0060402A">
      <w:pPr>
        <w:pStyle w:val="PL"/>
        <w:shd w:val="clear" w:color="auto" w:fill="E6E6E6"/>
      </w:pPr>
      <w:r>
        <w:t>SCG-ConfigPartSCG-v12f0 ::=</w:t>
      </w:r>
      <w:r>
        <w:tab/>
      </w:r>
      <w:r>
        <w:tab/>
      </w:r>
      <w:r>
        <w:tab/>
        <w:t>SEQUENCE {</w:t>
      </w:r>
    </w:p>
    <w:p w14:paraId="13FD5AB9" w14:textId="77777777" w:rsidR="0060402A" w:rsidRDefault="0060402A" w:rsidP="0060402A">
      <w:pPr>
        <w:pStyle w:val="PL"/>
        <w:shd w:val="clear" w:color="auto" w:fill="E6E6E6"/>
      </w:pPr>
      <w:r>
        <w:tab/>
        <w:t>pSCellToAddMod-v12f0</w:t>
      </w:r>
      <w:r>
        <w:tab/>
      </w:r>
      <w:r>
        <w:tab/>
      </w:r>
      <w:r>
        <w:tab/>
      </w:r>
      <w:r>
        <w:tab/>
        <w:t>PSCellToAddMod-v12f0</w:t>
      </w:r>
      <w:r>
        <w:tab/>
      </w:r>
      <w:r>
        <w:tab/>
        <w:t>OPTIONAL,</w:t>
      </w:r>
      <w:r>
        <w:tab/>
        <w:t>-- Need ON</w:t>
      </w:r>
    </w:p>
    <w:p w14:paraId="798E213A" w14:textId="77777777" w:rsidR="0060402A" w:rsidRDefault="0060402A" w:rsidP="0060402A">
      <w:pPr>
        <w:pStyle w:val="PL"/>
        <w:shd w:val="clear" w:color="auto" w:fill="E6E6E6"/>
      </w:pPr>
      <w:r>
        <w:tab/>
        <w:t>sCellToAddModListSCG-v12f0</w:t>
      </w:r>
      <w:r>
        <w:tab/>
      </w:r>
      <w:r>
        <w:tab/>
      </w:r>
      <w:r>
        <w:tab/>
        <w:t>SCellToAddModList-v10l0</w:t>
      </w:r>
      <w:r>
        <w:tab/>
      </w:r>
      <w:r>
        <w:tab/>
        <w:t>OPTIONAL</w:t>
      </w:r>
      <w:r>
        <w:tab/>
        <w:t>-- Need ON</w:t>
      </w:r>
    </w:p>
    <w:p w14:paraId="5C9DACD9" w14:textId="77777777" w:rsidR="0060402A" w:rsidRDefault="0060402A" w:rsidP="0060402A">
      <w:pPr>
        <w:pStyle w:val="PL"/>
        <w:shd w:val="clear" w:color="auto" w:fill="E6E6E6"/>
      </w:pPr>
      <w:r>
        <w:t>}</w:t>
      </w:r>
    </w:p>
    <w:p w14:paraId="27FCE78F" w14:textId="77777777" w:rsidR="0060402A" w:rsidRDefault="0060402A" w:rsidP="0060402A">
      <w:pPr>
        <w:pStyle w:val="PL"/>
        <w:shd w:val="clear" w:color="auto" w:fill="E6E6E6"/>
      </w:pPr>
    </w:p>
    <w:p w14:paraId="2C4C33EA" w14:textId="77777777" w:rsidR="0060402A" w:rsidRDefault="0060402A" w:rsidP="0060402A">
      <w:pPr>
        <w:pStyle w:val="PL"/>
        <w:shd w:val="clear" w:color="auto" w:fill="E6E6E6"/>
        <w:rPr>
          <w:lang w:eastAsia="fi-FI"/>
        </w:rPr>
      </w:pPr>
      <w:r>
        <w:t>SCG-ConfigPartSCG-v13c0 ::=</w:t>
      </w:r>
      <w:r>
        <w:tab/>
      </w:r>
      <w:r>
        <w:tab/>
      </w:r>
      <w:r>
        <w:tab/>
        <w:t>SEQUENCE {</w:t>
      </w:r>
    </w:p>
    <w:p w14:paraId="02705F1E" w14:textId="77777777" w:rsidR="0060402A" w:rsidRDefault="0060402A" w:rsidP="0060402A">
      <w:pPr>
        <w:pStyle w:val="PL"/>
        <w:shd w:val="clear" w:color="auto" w:fill="E6E6E6"/>
      </w:pPr>
      <w:bookmarkStart w:id="20" w:name="_Hlk531607361"/>
      <w:r>
        <w:tab/>
        <w:t>sCell</w:t>
      </w:r>
      <w:r>
        <w:rPr>
          <w:snapToGrid w:val="0"/>
        </w:rPr>
        <w:t>ToAddMod</w:t>
      </w:r>
      <w:r>
        <w:t>ListSCG-v13c0</w:t>
      </w:r>
      <w:r>
        <w:tab/>
      </w:r>
      <w:r>
        <w:tab/>
      </w:r>
      <w:r>
        <w:tab/>
        <w:t>SCell</w:t>
      </w:r>
      <w:r>
        <w:rPr>
          <w:snapToGrid w:val="0"/>
        </w:rPr>
        <w:t>ToAddMod</w:t>
      </w:r>
      <w:r>
        <w:t>List-v13c0</w:t>
      </w:r>
      <w:r>
        <w:tab/>
      </w:r>
      <w:r>
        <w:tab/>
        <w:t>OPTIONAL,</w:t>
      </w:r>
      <w:r>
        <w:tab/>
        <w:t>-- Need ON</w:t>
      </w:r>
    </w:p>
    <w:bookmarkEnd w:id="20"/>
    <w:p w14:paraId="2BFDC3D6" w14:textId="77777777" w:rsidR="0060402A" w:rsidRDefault="0060402A" w:rsidP="0060402A">
      <w:pPr>
        <w:pStyle w:val="PL"/>
        <w:shd w:val="clear" w:color="auto" w:fill="E6E6E6"/>
        <w:rPr>
          <w:lang w:eastAsia="ja-JP"/>
        </w:rPr>
      </w:pPr>
      <w:r>
        <w:tab/>
        <w:t>sCellToAddModListSCG-Ext-v13c0</w:t>
      </w:r>
      <w:r>
        <w:tab/>
      </w:r>
      <w:r>
        <w:tab/>
        <w:t>SCellToAddModListExt-v13c0</w:t>
      </w:r>
      <w:r>
        <w:tab/>
        <w:t>OPTIONAL</w:t>
      </w:r>
      <w:r>
        <w:tab/>
        <w:t>-- Need ON</w:t>
      </w:r>
    </w:p>
    <w:p w14:paraId="414EBC97" w14:textId="77777777" w:rsidR="0060402A" w:rsidRDefault="0060402A" w:rsidP="0060402A">
      <w:pPr>
        <w:pStyle w:val="PL"/>
        <w:shd w:val="clear" w:color="auto" w:fill="E6E6E6"/>
      </w:pPr>
      <w:r>
        <w:t>}</w:t>
      </w:r>
    </w:p>
    <w:p w14:paraId="04A5C127" w14:textId="77777777" w:rsidR="0060402A" w:rsidRDefault="0060402A" w:rsidP="0060402A">
      <w:pPr>
        <w:pStyle w:val="PL"/>
        <w:shd w:val="clear" w:color="auto" w:fill="E6E6E6"/>
      </w:pPr>
    </w:p>
    <w:p w14:paraId="65EFB5E7" w14:textId="77777777" w:rsidR="0060402A" w:rsidRDefault="0060402A" w:rsidP="0060402A">
      <w:pPr>
        <w:pStyle w:val="PL"/>
        <w:shd w:val="clear" w:color="auto" w:fill="E6E6E6"/>
      </w:pPr>
      <w:r>
        <w:t>SecurityConfigHO ::=</w:t>
      </w:r>
      <w:r>
        <w:tab/>
      </w:r>
      <w:r>
        <w:tab/>
      </w:r>
      <w:r>
        <w:tab/>
      </w:r>
      <w:r>
        <w:tab/>
        <w:t>SEQUENCE {</w:t>
      </w:r>
    </w:p>
    <w:p w14:paraId="38225CB9" w14:textId="77777777" w:rsidR="0060402A" w:rsidRDefault="0060402A" w:rsidP="0060402A">
      <w:pPr>
        <w:pStyle w:val="PL"/>
        <w:shd w:val="clear" w:color="auto" w:fill="E6E6E6"/>
      </w:pPr>
      <w:r>
        <w:tab/>
        <w:t>handoverType</w:t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194BFE13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  <w:t>intraLTE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135EE2B7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</w:r>
      <w:r>
        <w:tab/>
        <w:t>securityAlgorithmConfig</w:t>
      </w:r>
      <w:r>
        <w:tab/>
      </w:r>
      <w:r>
        <w:tab/>
      </w:r>
      <w:r>
        <w:tab/>
      </w:r>
      <w:r>
        <w:tab/>
        <w:t>SecurityAlgorithmConfig</w:t>
      </w:r>
      <w:r>
        <w:tab/>
      </w:r>
      <w:r>
        <w:tab/>
        <w:t>OPTIONAL,</w:t>
      </w:r>
      <w:r>
        <w:tab/>
        <w:t>-- Cond fullConfig</w:t>
      </w:r>
    </w:p>
    <w:p w14:paraId="3A2C48B8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</w:r>
      <w:r>
        <w:tab/>
        <w:t>keyChangeIndicator</w:t>
      </w:r>
      <w:r>
        <w:tab/>
      </w:r>
      <w:r>
        <w:tab/>
      </w:r>
      <w:r>
        <w:tab/>
      </w:r>
      <w:r>
        <w:tab/>
      </w:r>
      <w:r>
        <w:tab/>
        <w:t>BOOLEAN,</w:t>
      </w:r>
    </w:p>
    <w:p w14:paraId="4FEE8433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</w:r>
      <w:r>
        <w:tab/>
        <w:t>nextHopChainingCount</w:t>
      </w:r>
      <w:r>
        <w:tab/>
      </w:r>
      <w:r>
        <w:tab/>
      </w:r>
      <w:r>
        <w:tab/>
      </w:r>
      <w:r>
        <w:tab/>
        <w:t>NextHopChainingCount</w:t>
      </w:r>
    </w:p>
    <w:p w14:paraId="0C526BB4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  <w:t>},</w:t>
      </w:r>
    </w:p>
    <w:p w14:paraId="50FA7D54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  <w:t>interRAT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34A6EE69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</w:r>
      <w:r>
        <w:tab/>
        <w:t>securityAlgorithmConfig</w:t>
      </w:r>
      <w:r>
        <w:tab/>
      </w:r>
      <w:r>
        <w:tab/>
      </w:r>
      <w:r>
        <w:tab/>
      </w:r>
      <w:r>
        <w:tab/>
        <w:t>SecurityAlgorithmConfig,</w:t>
      </w:r>
    </w:p>
    <w:p w14:paraId="03150565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</w:r>
      <w:r>
        <w:tab/>
        <w:t>nas-SecurityParamToEUTRA</w:t>
      </w:r>
      <w:r>
        <w:tab/>
      </w:r>
      <w:r>
        <w:tab/>
      </w:r>
      <w:r>
        <w:tab/>
        <w:t>OCTET STRING (SIZE(6))</w:t>
      </w:r>
    </w:p>
    <w:p w14:paraId="587C9F99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  <w:t>}</w:t>
      </w:r>
    </w:p>
    <w:p w14:paraId="40039B5C" w14:textId="77777777" w:rsidR="0060402A" w:rsidRDefault="0060402A" w:rsidP="0060402A">
      <w:pPr>
        <w:pStyle w:val="PL"/>
        <w:shd w:val="clear" w:color="auto" w:fill="E6E6E6"/>
      </w:pPr>
      <w:r>
        <w:tab/>
        <w:t>},</w:t>
      </w:r>
    </w:p>
    <w:p w14:paraId="656BDCAE" w14:textId="77777777" w:rsidR="0060402A" w:rsidRDefault="0060402A" w:rsidP="0060402A">
      <w:pPr>
        <w:pStyle w:val="PL"/>
        <w:shd w:val="clear" w:color="auto" w:fill="E6E6E6"/>
      </w:pPr>
      <w:r>
        <w:tab/>
        <w:t>...</w:t>
      </w:r>
    </w:p>
    <w:p w14:paraId="75FDEB41" w14:textId="77777777" w:rsidR="0060402A" w:rsidRDefault="0060402A" w:rsidP="0060402A">
      <w:pPr>
        <w:pStyle w:val="PL"/>
        <w:shd w:val="clear" w:color="auto" w:fill="E6E6E6"/>
      </w:pPr>
      <w:r>
        <w:t>}</w:t>
      </w:r>
    </w:p>
    <w:p w14:paraId="293719F8" w14:textId="77777777" w:rsidR="0060402A" w:rsidRDefault="0060402A" w:rsidP="0060402A">
      <w:pPr>
        <w:pStyle w:val="PL"/>
        <w:shd w:val="clear" w:color="auto" w:fill="E6E6E6"/>
      </w:pPr>
    </w:p>
    <w:p w14:paraId="41EC1496" w14:textId="77777777" w:rsidR="0060402A" w:rsidRDefault="0060402A" w:rsidP="0060402A">
      <w:pPr>
        <w:pStyle w:val="PL"/>
        <w:shd w:val="clear" w:color="auto" w:fill="E6E6E6"/>
      </w:pPr>
      <w:r>
        <w:t>SecurityConfigHO-v1530 ::=</w:t>
      </w:r>
      <w:r>
        <w:tab/>
      </w:r>
      <w:r>
        <w:tab/>
        <w:t>SEQUENCE {</w:t>
      </w:r>
    </w:p>
    <w:p w14:paraId="18DEA200" w14:textId="77777777" w:rsidR="0060402A" w:rsidRDefault="0060402A" w:rsidP="0060402A">
      <w:pPr>
        <w:pStyle w:val="PL"/>
        <w:shd w:val="clear" w:color="auto" w:fill="E6E6E6"/>
      </w:pPr>
      <w:r>
        <w:tab/>
        <w:t>handoverType-v1530</w:t>
      </w:r>
      <w:r>
        <w:tab/>
      </w:r>
      <w:r>
        <w:tab/>
      </w:r>
      <w:r>
        <w:tab/>
      </w:r>
      <w:r>
        <w:tab/>
        <w:t>CHOICE {</w:t>
      </w:r>
    </w:p>
    <w:p w14:paraId="2FF995DE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  <w:t>intra5GC-r15</w:t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14F74483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</w:r>
      <w:r>
        <w:tab/>
        <w:t>securityAlgorithmConfig-r15</w:t>
      </w:r>
      <w:r>
        <w:tab/>
      </w:r>
      <w:r>
        <w:tab/>
      </w:r>
      <w:r>
        <w:tab/>
        <w:t>SecurityAlgorithmConfig</w:t>
      </w:r>
      <w:r>
        <w:tab/>
      </w:r>
      <w:r>
        <w:tab/>
        <w:t>OPTIONAL,</w:t>
      </w:r>
      <w:r>
        <w:tab/>
        <w:t>-- Cond HO-toEUTRA</w:t>
      </w:r>
    </w:p>
    <w:p w14:paraId="6D0C076A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</w:r>
      <w:r>
        <w:tab/>
        <w:t>keyChangeIndicator-r15</w:t>
      </w:r>
      <w:r>
        <w:tab/>
      </w:r>
      <w:r>
        <w:tab/>
      </w:r>
      <w:r>
        <w:tab/>
      </w:r>
      <w:r>
        <w:tab/>
        <w:t>BOOLEAN,</w:t>
      </w:r>
    </w:p>
    <w:p w14:paraId="018565B2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</w:r>
      <w:r>
        <w:tab/>
        <w:t>nextHopChainingCount-r15</w:t>
      </w:r>
      <w:r>
        <w:tab/>
      </w:r>
      <w:r>
        <w:tab/>
      </w:r>
      <w:r>
        <w:tab/>
        <w:t>NextHopChainingCount,</w:t>
      </w:r>
    </w:p>
    <w:p w14:paraId="759B1EA0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</w:r>
      <w:r>
        <w:tab/>
        <w:t>nas-Container-r15</w:t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  <w:t>OPTIONAL</w:t>
      </w:r>
      <w:r>
        <w:tab/>
        <w:t>-- Need ON</w:t>
      </w:r>
    </w:p>
    <w:p w14:paraId="5AF2CC79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  <w:t>},</w:t>
      </w:r>
    </w:p>
    <w:p w14:paraId="2F9B1600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  <w:t>fivegc-ToEPC-r15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6BA7C1E2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</w:r>
      <w:r>
        <w:tab/>
        <w:t>securityAlgorithmConfig-r15</w:t>
      </w:r>
      <w:r>
        <w:tab/>
      </w:r>
      <w:r>
        <w:tab/>
      </w:r>
      <w:r>
        <w:tab/>
        <w:t>SecurityAlgorithmConfig,</w:t>
      </w:r>
    </w:p>
    <w:p w14:paraId="1DC5EAAC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</w:r>
      <w:r>
        <w:tab/>
        <w:t>nextHopChainingCount-r15</w:t>
      </w:r>
      <w:r>
        <w:tab/>
      </w:r>
      <w:r>
        <w:tab/>
      </w:r>
      <w:r>
        <w:tab/>
        <w:t>NextHopChainingCount</w:t>
      </w:r>
    </w:p>
    <w:p w14:paraId="4CC88DCB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  <w:t>},</w:t>
      </w:r>
    </w:p>
    <w:p w14:paraId="44F47F42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  <w:t>epc-To5GC-r15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72C2F0FF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</w:r>
      <w:r>
        <w:tab/>
        <w:t>securityAlgorithmConfig-r15</w:t>
      </w:r>
      <w:r>
        <w:tab/>
      </w:r>
      <w:r>
        <w:tab/>
        <w:t>SecurityAlgorithmConfig,</w:t>
      </w:r>
    </w:p>
    <w:p w14:paraId="3BA467AA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</w:r>
      <w:r>
        <w:tab/>
        <w:t>nas-Container-r15</w:t>
      </w:r>
      <w:r>
        <w:tab/>
      </w:r>
      <w:r>
        <w:tab/>
      </w:r>
      <w:r>
        <w:tab/>
      </w:r>
      <w:r>
        <w:tab/>
        <w:t>OCTET STRING</w:t>
      </w:r>
    </w:p>
    <w:p w14:paraId="2D29B682" w14:textId="77777777" w:rsidR="0060402A" w:rsidRDefault="0060402A" w:rsidP="0060402A">
      <w:pPr>
        <w:pStyle w:val="PL"/>
        <w:shd w:val="clear" w:color="auto" w:fill="E6E6E6"/>
      </w:pPr>
      <w:r>
        <w:tab/>
      </w:r>
      <w:r>
        <w:tab/>
        <w:t>}</w:t>
      </w:r>
    </w:p>
    <w:p w14:paraId="344B5339" w14:textId="77777777" w:rsidR="0060402A" w:rsidRDefault="0060402A" w:rsidP="0060402A">
      <w:pPr>
        <w:pStyle w:val="PL"/>
        <w:shd w:val="clear" w:color="auto" w:fill="E6E6E6"/>
      </w:pPr>
      <w:r>
        <w:tab/>
        <w:t>},</w:t>
      </w:r>
    </w:p>
    <w:p w14:paraId="48C47BD0" w14:textId="77777777" w:rsidR="0060402A" w:rsidRDefault="0060402A" w:rsidP="0060402A">
      <w:pPr>
        <w:pStyle w:val="PL"/>
        <w:shd w:val="clear" w:color="auto" w:fill="E6E6E6"/>
      </w:pPr>
      <w:r>
        <w:tab/>
        <w:t>...</w:t>
      </w:r>
    </w:p>
    <w:p w14:paraId="34CEA6B1" w14:textId="77777777" w:rsidR="0060402A" w:rsidRDefault="0060402A" w:rsidP="0060402A">
      <w:pPr>
        <w:pStyle w:val="PL"/>
        <w:shd w:val="clear" w:color="auto" w:fill="E6E6E6"/>
      </w:pPr>
      <w:r>
        <w:t>}</w:t>
      </w:r>
    </w:p>
    <w:p w14:paraId="76DD9CC1" w14:textId="77777777" w:rsidR="0060402A" w:rsidRDefault="0060402A" w:rsidP="0060402A">
      <w:pPr>
        <w:pStyle w:val="PL"/>
        <w:shd w:val="clear" w:color="auto" w:fill="E6E6E6"/>
      </w:pPr>
    </w:p>
    <w:p w14:paraId="2ED38AC1" w14:textId="77777777" w:rsidR="0060402A" w:rsidRDefault="0060402A" w:rsidP="0060402A">
      <w:pPr>
        <w:pStyle w:val="PL"/>
        <w:shd w:val="clear" w:color="auto" w:fill="E6E6E6"/>
      </w:pPr>
      <w:r>
        <w:t>-- ASN1STOP</w:t>
      </w:r>
    </w:p>
    <w:p w14:paraId="047EE4A9" w14:textId="77777777" w:rsidR="0060402A" w:rsidRDefault="0060402A" w:rsidP="0060402A">
      <w:pPr>
        <w:rPr>
          <w:iCs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60402A" w14:paraId="6DA99C43" w14:textId="77777777" w:rsidTr="0060402A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16D302" w14:textId="77777777" w:rsidR="0060402A" w:rsidRDefault="0060402A">
            <w:pPr>
              <w:pStyle w:val="TAH"/>
              <w:rPr>
                <w:lang w:eastAsia="en-GB"/>
              </w:rPr>
            </w:pPr>
            <w:r>
              <w:rPr>
                <w:i/>
                <w:noProof/>
                <w:lang w:eastAsia="en-GB"/>
              </w:rPr>
              <w:lastRenderedPageBreak/>
              <w:t>RRCConnectionReconfiguration</w:t>
            </w:r>
            <w:r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60402A" w14:paraId="63746203" w14:textId="77777777" w:rsidTr="0060402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DC9A72" w14:textId="77777777" w:rsidR="0060402A" w:rsidRDefault="0060402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conditionalReconfiguration</w:t>
            </w:r>
          </w:p>
          <w:p w14:paraId="101DD4AB" w14:textId="77777777" w:rsidR="0060402A" w:rsidRDefault="0060402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lang w:eastAsia="en-GB"/>
              </w:rPr>
              <w:t>This field is used to configure the UE with a conditional reconfiguration</w:t>
            </w:r>
            <w:r>
              <w:rPr>
                <w:iCs/>
                <w:lang w:eastAsia="en-GB"/>
              </w:rPr>
              <w:t xml:space="preserve">. The reconfiguration is applied when the execution condition(s) is fulfilled. The field is absent if </w:t>
            </w:r>
            <w:r>
              <w:rPr>
                <w:i/>
                <w:iCs/>
                <w:lang w:eastAsia="en-GB"/>
              </w:rPr>
              <w:t>daps-HO</w:t>
            </w:r>
            <w:r>
              <w:rPr>
                <w:iCs/>
                <w:lang w:eastAsia="en-GB"/>
              </w:rPr>
              <w:t xml:space="preserve"> is configured for any DRB or if </w:t>
            </w:r>
            <w:proofErr w:type="spellStart"/>
            <w:r>
              <w:rPr>
                <w:i/>
                <w:iCs/>
                <w:lang w:eastAsia="en-GB"/>
              </w:rPr>
              <w:t>MobilityControlInfo</w:t>
            </w:r>
            <w:proofErr w:type="spellEnd"/>
            <w:r>
              <w:rPr>
                <w:iCs/>
                <w:lang w:eastAsia="en-GB"/>
              </w:rPr>
              <w:t xml:space="preserve"> is included in the </w:t>
            </w:r>
            <w:proofErr w:type="spellStart"/>
            <w:r>
              <w:rPr>
                <w:i/>
                <w:iCs/>
                <w:lang w:eastAsia="en-GB"/>
              </w:rPr>
              <w:t>RRCConnectionReconfiguration</w:t>
            </w:r>
            <w:proofErr w:type="spellEnd"/>
            <w:r>
              <w:rPr>
                <w:iCs/>
                <w:lang w:eastAsia="en-GB"/>
              </w:rPr>
              <w:t xml:space="preserve"> message. The </w:t>
            </w:r>
            <w:proofErr w:type="spellStart"/>
            <w:r>
              <w:rPr>
                <w:i/>
                <w:iCs/>
                <w:lang w:eastAsia="en-GB"/>
              </w:rPr>
              <w:t>conditionalReconfiguration</w:t>
            </w:r>
            <w:proofErr w:type="spellEnd"/>
            <w:r>
              <w:rPr>
                <w:iCs/>
                <w:lang w:eastAsia="en-GB"/>
              </w:rPr>
              <w:t xml:space="preserve"> is not configured in the </w:t>
            </w:r>
            <w:proofErr w:type="spellStart"/>
            <w:r>
              <w:rPr>
                <w:i/>
                <w:iCs/>
                <w:lang w:eastAsia="en-GB"/>
              </w:rPr>
              <w:t>RRCConnectionReconfiguration</w:t>
            </w:r>
            <w:proofErr w:type="spellEnd"/>
            <w:r>
              <w:rPr>
                <w:iCs/>
                <w:lang w:eastAsia="en-GB"/>
              </w:rPr>
              <w:t xml:space="preserve"> message included in a </w:t>
            </w:r>
            <w:proofErr w:type="spellStart"/>
            <w:r>
              <w:rPr>
                <w:i/>
                <w:iCs/>
                <w:lang w:eastAsia="en-GB"/>
              </w:rPr>
              <w:t>conditionalReconfiguration</w:t>
            </w:r>
            <w:proofErr w:type="spellEnd"/>
            <w:r>
              <w:rPr>
                <w:i/>
                <w:iCs/>
                <w:lang w:eastAsia="en-GB"/>
              </w:rPr>
              <w:t>.</w:t>
            </w:r>
          </w:p>
        </w:tc>
      </w:tr>
      <w:tr w:rsidR="0060402A" w14:paraId="556D05C6" w14:textId="77777777" w:rsidTr="0060402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E0E848" w14:textId="77777777" w:rsidR="0060402A" w:rsidRDefault="0060402A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>
              <w:rPr>
                <w:b/>
                <w:bCs/>
                <w:i/>
                <w:noProof/>
                <w:lang w:eastAsia="zh-CN"/>
              </w:rPr>
              <w:t>daps-SourceRelease</w:t>
            </w:r>
          </w:p>
          <w:p w14:paraId="093BC7CF" w14:textId="77777777" w:rsidR="0060402A" w:rsidRDefault="0060402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lang w:eastAsia="zh-CN"/>
              </w:rPr>
              <w:t xml:space="preserve">A one-shot field that indicates that the UE shall release the resources associated with source PCell at a DAPS HO, including reconfiguration of the </w:t>
            </w:r>
            <w:proofErr w:type="spellStart"/>
            <w:r>
              <w:rPr>
                <w:lang w:eastAsia="zh-CN"/>
              </w:rPr>
              <w:t>PDCP</w:t>
            </w:r>
            <w:proofErr w:type="spellEnd"/>
            <w:r>
              <w:rPr>
                <w:lang w:eastAsia="zh-CN"/>
              </w:rPr>
              <w:t xml:space="preserve"> entity to release DAPS.</w:t>
            </w:r>
          </w:p>
        </w:tc>
      </w:tr>
      <w:tr w:rsidR="0060402A" w14:paraId="5CC456E7" w14:textId="77777777" w:rsidTr="0060402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8368E4" w14:textId="77777777" w:rsidR="0060402A" w:rsidRDefault="0060402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dedicatedInfoNASList</w:t>
            </w:r>
          </w:p>
          <w:p w14:paraId="165BD9EF" w14:textId="77777777" w:rsidR="0060402A" w:rsidRDefault="0060402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field is used to transfer</w:t>
            </w:r>
            <w:r>
              <w:rPr>
                <w:iCs/>
                <w:lang w:eastAsia="en-GB"/>
              </w:rPr>
              <w:t xml:space="preserve"> UE specific NAS layer information between the network and the UE. The </w:t>
            </w:r>
            <w:proofErr w:type="spellStart"/>
            <w:r>
              <w:rPr>
                <w:iCs/>
                <w:lang w:eastAsia="en-GB"/>
              </w:rPr>
              <w:t>RRC</w:t>
            </w:r>
            <w:proofErr w:type="spellEnd"/>
            <w:r>
              <w:rPr>
                <w:iCs/>
                <w:lang w:eastAsia="en-GB"/>
              </w:rPr>
              <w:t xml:space="preserve"> layer is transparent for each </w:t>
            </w:r>
            <w:proofErr w:type="spellStart"/>
            <w:r>
              <w:rPr>
                <w:iCs/>
                <w:lang w:eastAsia="en-GB"/>
              </w:rPr>
              <w:t>PDU</w:t>
            </w:r>
            <w:proofErr w:type="spellEnd"/>
            <w:r>
              <w:rPr>
                <w:iCs/>
                <w:lang w:eastAsia="en-GB"/>
              </w:rPr>
              <w:t xml:space="preserve"> in the list. If </w:t>
            </w:r>
            <w:r>
              <w:rPr>
                <w:i/>
                <w:iCs/>
                <w:lang w:eastAsia="en-GB"/>
              </w:rPr>
              <w:t>dedicatedInfoNASList-r15</w:t>
            </w:r>
            <w:r>
              <w:rPr>
                <w:iCs/>
                <w:lang w:eastAsia="en-GB"/>
              </w:rPr>
              <w:t xml:space="preserve"> is present, UE shall ignore the </w:t>
            </w:r>
            <w:proofErr w:type="spellStart"/>
            <w:r>
              <w:rPr>
                <w:i/>
                <w:iCs/>
                <w:lang w:eastAsia="en-GB"/>
              </w:rPr>
              <w:t>dedicatedInfoNASList</w:t>
            </w:r>
            <w:proofErr w:type="spellEnd"/>
            <w:r>
              <w:rPr>
                <w:iCs/>
                <w:lang w:eastAsia="en-GB"/>
              </w:rPr>
              <w:t xml:space="preserve"> (without suffix).</w:t>
            </w:r>
          </w:p>
        </w:tc>
      </w:tr>
      <w:tr w:rsidR="0060402A" w14:paraId="58B41BB0" w14:textId="77777777" w:rsidTr="0060402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46B4C8" w14:textId="77777777" w:rsidR="0060402A" w:rsidRDefault="0060402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lang w:eastAsia="en-GB"/>
              </w:rPr>
              <w:t>endc-ReleaseAndAdd</w:t>
            </w:r>
            <w:proofErr w:type="spellEnd"/>
          </w:p>
          <w:p w14:paraId="7A9246D4" w14:textId="77777777" w:rsidR="0060402A" w:rsidRDefault="0060402A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 one-shot field indicating whether</w:t>
            </w:r>
            <w:r>
              <w:rPr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 xml:space="preserve">the UE simultaneously releases and adds all the NR </w:t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SCG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related configuration within </w:t>
            </w:r>
            <w:r>
              <w:rPr>
                <w:rFonts w:ascii="Arial" w:hAnsi="Arial"/>
                <w:i/>
                <w:sz w:val="18"/>
                <w:lang w:eastAsia="en-GB"/>
              </w:rPr>
              <w:t>nr-Config</w:t>
            </w:r>
            <w:r>
              <w:rPr>
                <w:rFonts w:ascii="Arial" w:hAnsi="Arial"/>
                <w:sz w:val="18"/>
                <w:lang w:eastAsia="en-GB"/>
              </w:rPr>
              <w:t xml:space="preserve">, </w:t>
            </w:r>
            <w:proofErr w:type="gramStart"/>
            <w:r>
              <w:rPr>
                <w:rFonts w:ascii="Arial" w:hAnsi="Arial"/>
                <w:sz w:val="18"/>
                <w:lang w:eastAsia="en-GB"/>
              </w:rPr>
              <w:t>i.e.</w:t>
            </w:r>
            <w:proofErr w:type="gramEnd"/>
            <w:r>
              <w:rPr>
                <w:rFonts w:ascii="Arial" w:hAnsi="Arial"/>
                <w:sz w:val="18"/>
                <w:lang w:eastAsia="en-GB"/>
              </w:rPr>
              <w:t xml:space="preserve"> the configuration set by the </w:t>
            </w:r>
            <w:r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NR </w:t>
            </w:r>
            <w:r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RRCReconfiguration</w:t>
            </w:r>
            <w:r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message (e.g. </w:t>
            </w:r>
            <w:proofErr w:type="spellStart"/>
            <w:r>
              <w:rPr>
                <w:rFonts w:ascii="Arial" w:hAnsi="Arial"/>
                <w:i/>
                <w:sz w:val="18"/>
                <w:lang w:eastAsia="zh-CN"/>
              </w:rPr>
              <w:t>secondaryCellGroup</w:t>
            </w:r>
            <w:proofErr w:type="spellEnd"/>
            <w:r>
              <w:rPr>
                <w:rFonts w:ascii="Arial" w:hAnsi="Arial"/>
                <w:i/>
                <w:sz w:val="18"/>
                <w:lang w:eastAsia="zh-CN"/>
              </w:rPr>
              <w:t>, SRB3</w:t>
            </w:r>
            <w:r>
              <w:rPr>
                <w:rFonts w:ascii="Arial" w:hAnsi="Arial"/>
                <w:sz w:val="18"/>
                <w:lang w:eastAsia="zh-CN"/>
              </w:rPr>
              <w:t xml:space="preserve"> and </w:t>
            </w:r>
            <w:proofErr w:type="spellStart"/>
            <w:r>
              <w:rPr>
                <w:rFonts w:ascii="Arial" w:hAnsi="Arial"/>
                <w:i/>
                <w:sz w:val="18"/>
                <w:lang w:eastAsia="zh-CN"/>
              </w:rPr>
              <w:t>measConfig</w:t>
            </w:r>
            <w:proofErr w:type="spellEnd"/>
            <w:r>
              <w:rPr>
                <w:rFonts w:ascii="Arial" w:hAnsi="Arial"/>
                <w:i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60402A" w14:paraId="138A05EB" w14:textId="77777777" w:rsidTr="0060402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9725B4" w14:textId="77777777" w:rsidR="0060402A" w:rsidRDefault="0060402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fullConfig</w:t>
            </w:r>
          </w:p>
          <w:p w14:paraId="118E1A0C" w14:textId="77777777" w:rsidR="0060402A" w:rsidRDefault="0060402A">
            <w:pPr>
              <w:pStyle w:val="TAL"/>
              <w:rPr>
                <w:bCs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 xml:space="preserve">Indicates the full configuration option is applicable for the RRC Connection Reconfiguration message for intra-system intra-RAT handover. For inter-RAT handover from NR to E-UTRA, </w:t>
            </w:r>
            <w:r>
              <w:rPr>
                <w:bCs/>
                <w:i/>
                <w:noProof/>
                <w:lang w:eastAsia="en-GB"/>
              </w:rPr>
              <w:t>fullConfig</w:t>
            </w:r>
            <w:r>
              <w:rPr>
                <w:bCs/>
                <w:noProof/>
                <w:lang w:eastAsia="en-GB"/>
              </w:rPr>
              <w:t xml:space="preserve"> indicates whether or not delta signalling of SDAP/PDCP from source RAT is applicable.</w:t>
            </w:r>
            <w:r>
              <w:rPr>
                <w:rFonts w:cs="Arial"/>
                <w:bCs/>
                <w:noProof/>
                <w:lang w:eastAsia="en-GB"/>
              </w:rPr>
              <w:t xml:space="preserve"> This field is absent when the </w:t>
            </w:r>
            <w:r>
              <w:rPr>
                <w:rFonts w:cs="Arial"/>
                <w:bCs/>
                <w:i/>
                <w:noProof/>
                <w:lang w:eastAsia="en-GB"/>
              </w:rPr>
              <w:t>RRCConnectionReconfiguration</w:t>
            </w:r>
            <w:r>
              <w:rPr>
                <w:rFonts w:cs="Arial"/>
                <w:bCs/>
                <w:noProof/>
                <w:lang w:eastAsia="en-GB"/>
              </w:rPr>
              <w:t xml:space="preserve"> message is generated by the E-UTRA SCG.</w:t>
            </w:r>
          </w:p>
        </w:tc>
      </w:tr>
      <w:tr w:rsidR="0060402A" w14:paraId="422C0B0C" w14:textId="77777777" w:rsidTr="0060402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11CDC2" w14:textId="77777777" w:rsidR="0060402A" w:rsidRDefault="0060402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keyChangeIndicator</w:t>
            </w:r>
          </w:p>
          <w:p w14:paraId="130F4699" w14:textId="77777777" w:rsidR="0060402A" w:rsidRDefault="0060402A">
            <w:pPr>
              <w:pStyle w:val="TAL"/>
              <w:rPr>
                <w:bCs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>If UE is connected to EPC, true is used only in an intra-cell handover when a K</w:t>
            </w:r>
            <w:r>
              <w:rPr>
                <w:bCs/>
                <w:noProof/>
                <w:vertAlign w:val="subscript"/>
                <w:lang w:eastAsia="en-GB"/>
              </w:rPr>
              <w:t>eNB</w:t>
            </w:r>
            <w:r>
              <w:rPr>
                <w:bCs/>
                <w:noProof/>
                <w:lang w:eastAsia="en-GB"/>
              </w:rPr>
              <w:t xml:space="preserve"> key is derived from a K</w:t>
            </w:r>
            <w:r>
              <w:rPr>
                <w:bCs/>
                <w:noProof/>
                <w:vertAlign w:val="subscript"/>
                <w:lang w:eastAsia="en-GB"/>
              </w:rPr>
              <w:t>ASME</w:t>
            </w:r>
            <w:r>
              <w:rPr>
                <w:bCs/>
                <w:noProof/>
                <w:lang w:eastAsia="en-GB"/>
              </w:rPr>
              <w:t xml:space="preserve"> key taken into use through the latest successful NAS SMC procedure, as described in TS 33.401 [32] for K</w:t>
            </w:r>
            <w:r>
              <w:rPr>
                <w:bCs/>
                <w:noProof/>
                <w:vertAlign w:val="subscript"/>
                <w:lang w:eastAsia="en-GB"/>
              </w:rPr>
              <w:t>eNB</w:t>
            </w:r>
            <w:r>
              <w:rPr>
                <w:bCs/>
                <w:noProof/>
                <w:lang w:eastAsia="en-GB"/>
              </w:rPr>
              <w:t xml:space="preserve"> re-keying. false is used in an intra-LTE handover when the new K</w:t>
            </w:r>
            <w:r>
              <w:rPr>
                <w:bCs/>
                <w:noProof/>
                <w:vertAlign w:val="subscript"/>
                <w:lang w:eastAsia="en-GB"/>
              </w:rPr>
              <w:t>eNB</w:t>
            </w:r>
            <w:r>
              <w:rPr>
                <w:bCs/>
                <w:noProof/>
                <w:lang w:eastAsia="en-GB"/>
              </w:rPr>
              <w:t xml:space="preserve"> key is obtained from the current K</w:t>
            </w:r>
            <w:r>
              <w:rPr>
                <w:bCs/>
                <w:noProof/>
                <w:vertAlign w:val="subscript"/>
                <w:lang w:eastAsia="en-GB"/>
              </w:rPr>
              <w:t>eNB</w:t>
            </w:r>
            <w:r>
              <w:rPr>
                <w:bCs/>
                <w:noProof/>
                <w:lang w:eastAsia="en-GB"/>
              </w:rPr>
              <w:t xml:space="preserve"> key or from the NH as described in TS 33.401 [32].</w:t>
            </w:r>
          </w:p>
          <w:p w14:paraId="4C141B1F" w14:textId="77777777" w:rsidR="0060402A" w:rsidRDefault="0060402A">
            <w:pPr>
              <w:pStyle w:val="TAL"/>
              <w:rPr>
                <w:bCs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>If UE is connected to 5GC, with keyChangeIndicator-r15, true is used in an intra-cell handover when a K</w:t>
            </w:r>
            <w:r>
              <w:rPr>
                <w:bCs/>
                <w:noProof/>
                <w:vertAlign w:val="subscript"/>
                <w:lang w:eastAsia="en-GB"/>
              </w:rPr>
              <w:t>eNB</w:t>
            </w:r>
            <w:r>
              <w:rPr>
                <w:bCs/>
                <w:noProof/>
                <w:lang w:eastAsia="en-GB"/>
              </w:rPr>
              <w:t xml:space="preserve"> key is derived from a K</w:t>
            </w:r>
            <w:r>
              <w:rPr>
                <w:bCs/>
                <w:noProof/>
                <w:vertAlign w:val="subscript"/>
                <w:lang w:eastAsia="en-GB"/>
              </w:rPr>
              <w:t>AMF</w:t>
            </w:r>
            <w:r>
              <w:rPr>
                <w:bCs/>
                <w:noProof/>
                <w:lang w:eastAsia="en-GB"/>
              </w:rPr>
              <w:t xml:space="preserve"> key taken into use through the latest successful NAS SMC procedure, as described in TS 33.501 [86] for K</w:t>
            </w:r>
            <w:r>
              <w:rPr>
                <w:bCs/>
                <w:noProof/>
                <w:vertAlign w:val="subscript"/>
                <w:lang w:eastAsia="en-GB"/>
              </w:rPr>
              <w:t>eNB</w:t>
            </w:r>
            <w:r>
              <w:rPr>
                <w:bCs/>
                <w:noProof/>
                <w:lang w:eastAsia="en-GB"/>
              </w:rPr>
              <w:t xml:space="preserve"> re-keying.</w:t>
            </w:r>
          </w:p>
          <w:p w14:paraId="3A614F4D" w14:textId="77777777" w:rsidR="0060402A" w:rsidRDefault="0060402A">
            <w:pPr>
              <w:pStyle w:val="TAL"/>
              <w:rPr>
                <w:bCs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>False is used for intra-system handover when the new K</w:t>
            </w:r>
            <w:r>
              <w:rPr>
                <w:bCs/>
                <w:noProof/>
                <w:vertAlign w:val="subscript"/>
                <w:lang w:eastAsia="en-GB"/>
              </w:rPr>
              <w:t>eNB</w:t>
            </w:r>
            <w:r>
              <w:rPr>
                <w:bCs/>
                <w:noProof/>
                <w:lang w:eastAsia="en-GB"/>
              </w:rPr>
              <w:t xml:space="preserve"> key is obtained from the current K</w:t>
            </w:r>
            <w:r>
              <w:rPr>
                <w:bCs/>
                <w:noProof/>
                <w:vertAlign w:val="subscript"/>
                <w:lang w:eastAsia="en-GB"/>
              </w:rPr>
              <w:t>eNB</w:t>
            </w:r>
            <w:r>
              <w:rPr>
                <w:bCs/>
                <w:noProof/>
                <w:lang w:eastAsia="en-GB"/>
              </w:rPr>
              <w:t xml:space="preserve"> key or from the NH as described in TS 33.501 [86]. True is also used in NG based handover procedure with K</w:t>
            </w:r>
            <w:r>
              <w:rPr>
                <w:bCs/>
                <w:noProof/>
                <w:vertAlign w:val="subscript"/>
                <w:lang w:eastAsia="en-GB"/>
              </w:rPr>
              <w:t>AMF</w:t>
            </w:r>
            <w:r>
              <w:rPr>
                <w:bCs/>
                <w:noProof/>
                <w:lang w:eastAsia="en-GB"/>
              </w:rPr>
              <w:t xml:space="preserve"> change, when a K</w:t>
            </w:r>
            <w:r>
              <w:rPr>
                <w:bCs/>
                <w:noProof/>
                <w:vertAlign w:val="subscript"/>
                <w:lang w:eastAsia="en-GB"/>
              </w:rPr>
              <w:t>eNB</w:t>
            </w:r>
            <w:r>
              <w:rPr>
                <w:bCs/>
                <w:noProof/>
                <w:lang w:eastAsia="en-GB"/>
              </w:rPr>
              <w:t xml:space="preserve"> key is derived from the new K</w:t>
            </w:r>
            <w:r>
              <w:rPr>
                <w:bCs/>
                <w:noProof/>
                <w:vertAlign w:val="subscript"/>
                <w:lang w:eastAsia="en-GB"/>
              </w:rPr>
              <w:t>AMF</w:t>
            </w:r>
            <w:r>
              <w:rPr>
                <w:bCs/>
                <w:noProof/>
                <w:lang w:eastAsia="en-GB"/>
              </w:rPr>
              <w:t xml:space="preserve"> key as described in TS 33.501 [86].</w:t>
            </w:r>
          </w:p>
        </w:tc>
      </w:tr>
      <w:tr w:rsidR="0060402A" w14:paraId="1A7EFDD5" w14:textId="77777777" w:rsidTr="0060402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B0AF8A" w14:textId="77777777" w:rsidR="0060402A" w:rsidRDefault="0060402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lwa-Configuration</w:t>
            </w:r>
          </w:p>
          <w:p w14:paraId="4B4B155A" w14:textId="77777777" w:rsidR="0060402A" w:rsidRDefault="0060402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 xml:space="preserve">This field is used to provide parameters for LWA configuration. </w:t>
            </w:r>
            <w:r>
              <w:t>E-</w:t>
            </w:r>
            <w:proofErr w:type="spellStart"/>
            <w:r>
              <w:t>UTRAN</w:t>
            </w:r>
            <w:proofErr w:type="spellEnd"/>
            <w:r>
              <w:t xml:space="preserve"> does not simultaneously configure </w:t>
            </w:r>
            <w:proofErr w:type="spellStart"/>
            <w:r>
              <w:t>LWA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with</w:t>
            </w:r>
            <w:r>
              <w:t xml:space="preserve"> DC</w:t>
            </w:r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LWIP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zh-CN"/>
              </w:rPr>
              <w:t>RCLWI</w:t>
            </w:r>
            <w:proofErr w:type="spellEnd"/>
            <w:r>
              <w:t xml:space="preserve"> for a UE.</w:t>
            </w:r>
          </w:p>
        </w:tc>
      </w:tr>
      <w:tr w:rsidR="0060402A" w14:paraId="13006A50" w14:textId="77777777" w:rsidTr="0060402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DC8995" w14:textId="77777777" w:rsidR="0060402A" w:rsidRDefault="0060402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lwip-Configuration</w:t>
            </w:r>
          </w:p>
          <w:p w14:paraId="6B96CB41" w14:textId="77777777" w:rsidR="0060402A" w:rsidRDefault="0060402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>This field is used to provide parameters for LWIP configuration.</w:t>
            </w:r>
            <w:r>
              <w:t xml:space="preserve"> </w:t>
            </w:r>
            <w:bookmarkStart w:id="21" w:name="OLE_LINK209"/>
            <w:bookmarkStart w:id="22" w:name="OLE_LINK208"/>
            <w:r>
              <w:t>E-</w:t>
            </w:r>
            <w:proofErr w:type="spellStart"/>
            <w:r>
              <w:t>UTRAN</w:t>
            </w:r>
            <w:proofErr w:type="spellEnd"/>
            <w:r>
              <w:t xml:space="preserve"> does not simultaneously configure </w:t>
            </w:r>
            <w:proofErr w:type="spellStart"/>
            <w:r>
              <w:t>LW</w:t>
            </w:r>
            <w:r>
              <w:rPr>
                <w:lang w:eastAsia="zh-CN"/>
              </w:rPr>
              <w:t>IP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with DC,</w:t>
            </w:r>
            <w:r>
              <w:t xml:space="preserve"> </w:t>
            </w:r>
            <w:proofErr w:type="spellStart"/>
            <w:r>
              <w:rPr>
                <w:lang w:eastAsia="zh-CN"/>
              </w:rPr>
              <w:t>LWA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zh-CN"/>
              </w:rPr>
              <w:t>RCLWI</w:t>
            </w:r>
            <w:proofErr w:type="spellEnd"/>
            <w:r>
              <w:t xml:space="preserve"> for a UE.</w:t>
            </w:r>
            <w:bookmarkEnd w:id="21"/>
            <w:bookmarkEnd w:id="22"/>
          </w:p>
        </w:tc>
      </w:tr>
      <w:tr w:rsidR="0060402A" w14:paraId="1454919A" w14:textId="77777777" w:rsidTr="0060402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FB2F8B" w14:textId="77777777" w:rsidR="0060402A" w:rsidRDefault="0060402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measConfig</w:t>
            </w:r>
          </w:p>
          <w:p w14:paraId="6C5BAEFA" w14:textId="77777777" w:rsidR="0060402A" w:rsidRDefault="0060402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>Measurements that E-UTRAN may configure when the UE is not configured with NE-DC</w:t>
            </w:r>
            <w:r>
              <w:t>.</w:t>
            </w:r>
          </w:p>
        </w:tc>
      </w:tr>
      <w:tr w:rsidR="0060402A" w14:paraId="7E1F0C64" w14:textId="77777777" w:rsidTr="0060402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628043" w14:textId="77777777" w:rsidR="0060402A" w:rsidRDefault="0060402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measConfigSN</w:t>
            </w:r>
          </w:p>
          <w:p w14:paraId="5CDF5079" w14:textId="77777777" w:rsidR="0060402A" w:rsidRDefault="0060402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>Measurements that E-UTRAN may configure when the UE is configured with NE-DC and for which reports are carried within an NR RRC message</w:t>
            </w:r>
            <w:r>
              <w:t>.</w:t>
            </w:r>
          </w:p>
        </w:tc>
      </w:tr>
      <w:tr w:rsidR="0060402A" w14:paraId="718C17F2" w14:textId="77777777" w:rsidTr="0060402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2B61C0" w14:textId="77777777" w:rsidR="0060402A" w:rsidRDefault="0060402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nas-Container</w:t>
            </w:r>
          </w:p>
          <w:p w14:paraId="0351BB53" w14:textId="1DE22370" w:rsidR="0060402A" w:rsidRDefault="0060402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 xml:space="preserve">This field is used to </w:t>
            </w:r>
            <w:r>
              <w:rPr>
                <w:lang w:eastAsia="en-GB"/>
              </w:rPr>
              <w:t>transfer</w:t>
            </w:r>
            <w:r>
              <w:rPr>
                <w:iCs/>
                <w:lang w:eastAsia="en-GB"/>
              </w:rPr>
              <w:t xml:space="preserve"> UE specific NAS layer information between the network and the UE. The </w:t>
            </w:r>
            <w:proofErr w:type="spellStart"/>
            <w:r>
              <w:rPr>
                <w:iCs/>
                <w:lang w:eastAsia="en-GB"/>
              </w:rPr>
              <w:t>RRC</w:t>
            </w:r>
            <w:proofErr w:type="spellEnd"/>
            <w:r>
              <w:rPr>
                <w:iCs/>
                <w:lang w:eastAsia="en-GB"/>
              </w:rPr>
              <w:t xml:space="preserve"> layer is transparent for this field, although, if included, it affects activation of AS- security</w:t>
            </w:r>
            <w:r>
              <w:rPr>
                <w:bCs/>
                <w:noProof/>
                <w:lang w:eastAsia="en-GB"/>
              </w:rPr>
              <w:t xml:space="preserve"> after handover within E-UTRA/5GC. The content is defined in TS 24.501 [95]. In case of NG based handover, the content of nas-Container is</w:t>
            </w:r>
            <w:ins w:id="23" w:author="Sequans - Olivier Marco" w:date="2021-10-22T01:35:00Z">
              <w:r w:rsidR="00341EEF">
                <w:rPr>
                  <w:bCs/>
                  <w:noProof/>
                  <w:lang w:eastAsia="en-GB"/>
                </w:rPr>
                <w:t xml:space="preserve"> </w:t>
              </w:r>
              <w:r w:rsidR="00341EEF">
                <w:rPr>
                  <w:bCs/>
                  <w:noProof/>
                  <w:lang w:eastAsia="en-GB"/>
                </w:rPr>
                <w:t>the value part of</w:t>
              </w:r>
            </w:ins>
            <w:del w:id="24" w:author="Sequans - Olivier Marco" w:date="2021-10-22T01:35:00Z">
              <w:r w:rsidDel="00341EEF">
                <w:rPr>
                  <w:bCs/>
                  <w:noProof/>
                  <w:lang w:eastAsia="en-GB"/>
                </w:rPr>
                <w:delText>.</w:delText>
              </w:r>
            </w:del>
            <w:r>
              <w:rPr>
                <w:bCs/>
                <w:noProof/>
                <w:lang w:eastAsia="en-GB"/>
              </w:rPr>
              <w:t xml:space="preserve"> the Intra N1 mode NAS transparent container IE. In case of inter-system handover </w:t>
            </w:r>
            <w:del w:id="25" w:author="Sequans - Olivier Marco" w:date="2021-10-22T01:36:00Z">
              <w:r w:rsidDel="00341EEF">
                <w:rPr>
                  <w:bCs/>
                  <w:noProof/>
                  <w:lang w:eastAsia="en-GB"/>
                </w:rPr>
                <w:delText xml:space="preserve">to </w:delText>
              </w:r>
            </w:del>
            <w:r>
              <w:rPr>
                <w:bCs/>
                <w:noProof/>
                <w:lang w:eastAsia="en-GB"/>
              </w:rPr>
              <w:t xml:space="preserve">from </w:t>
            </w:r>
            <w:del w:id="26" w:author="Sequans - Olivier Marco" w:date="2021-10-22T01:36:00Z">
              <w:r w:rsidDel="00341EEF">
                <w:rPr>
                  <w:bCs/>
                  <w:noProof/>
                  <w:lang w:eastAsia="en-GB"/>
                </w:rPr>
                <w:delText xml:space="preserve">5GS </w:delText>
              </w:r>
            </w:del>
            <w:ins w:id="27" w:author="Sequans - Olivier Marco" w:date="2021-10-22T01:36:00Z">
              <w:r w:rsidR="00341EEF">
                <w:rPr>
                  <w:bCs/>
                  <w:noProof/>
                  <w:lang w:eastAsia="en-GB"/>
                </w:rPr>
                <w:t>EPS</w:t>
              </w:r>
              <w:r w:rsidR="00341EEF">
                <w:rPr>
                  <w:bCs/>
                  <w:noProof/>
                  <w:lang w:eastAsia="en-GB"/>
                </w:rPr>
                <w:t xml:space="preserve"> </w:t>
              </w:r>
            </w:ins>
            <w:r>
              <w:rPr>
                <w:bCs/>
                <w:noProof/>
                <w:lang w:eastAsia="en-GB"/>
              </w:rPr>
              <w:t xml:space="preserve">to </w:t>
            </w:r>
            <w:del w:id="28" w:author="Sequans - Olivier Marco" w:date="2021-10-22T01:36:00Z">
              <w:r w:rsidDel="00341EEF">
                <w:rPr>
                  <w:bCs/>
                  <w:noProof/>
                  <w:lang w:eastAsia="en-GB"/>
                </w:rPr>
                <w:delText>EPS</w:delText>
              </w:r>
            </w:del>
            <w:ins w:id="29" w:author="Sequans - Olivier Marco" w:date="2021-10-22T01:36:00Z">
              <w:r w:rsidR="00341EEF">
                <w:rPr>
                  <w:bCs/>
                  <w:noProof/>
                  <w:lang w:eastAsia="en-GB"/>
                </w:rPr>
                <w:t>5GS</w:t>
              </w:r>
            </w:ins>
            <w:r>
              <w:rPr>
                <w:bCs/>
                <w:noProof/>
                <w:lang w:eastAsia="en-GB"/>
              </w:rPr>
              <w:t>, the content of NAS-Container is</w:t>
            </w:r>
            <w:ins w:id="30" w:author="Sequans - Olivier Marco" w:date="2021-10-22T01:35:00Z">
              <w:r w:rsidR="00341EEF">
                <w:rPr>
                  <w:bCs/>
                  <w:noProof/>
                  <w:lang w:eastAsia="en-GB"/>
                </w:rPr>
                <w:t xml:space="preserve"> </w:t>
              </w:r>
              <w:r w:rsidR="00341EEF">
                <w:rPr>
                  <w:bCs/>
                  <w:noProof/>
                  <w:lang w:eastAsia="en-GB"/>
                </w:rPr>
                <w:t>the value part of</w:t>
              </w:r>
            </w:ins>
            <w:del w:id="31" w:author="Sequans - Olivier Marco" w:date="2021-10-22T01:35:00Z">
              <w:r w:rsidDel="00341EEF">
                <w:rPr>
                  <w:bCs/>
                  <w:noProof/>
                  <w:lang w:eastAsia="en-GB"/>
                </w:rPr>
                <w:delText>.</w:delText>
              </w:r>
            </w:del>
            <w:r>
              <w:rPr>
                <w:bCs/>
                <w:noProof/>
                <w:lang w:eastAsia="en-GB"/>
              </w:rPr>
              <w:t xml:space="preserve"> the S1 mode to N1 mode NAS transparent container IE.</w:t>
            </w:r>
          </w:p>
        </w:tc>
      </w:tr>
      <w:tr w:rsidR="0060402A" w14:paraId="50C71770" w14:textId="77777777" w:rsidTr="0060402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7F92FB" w14:textId="77777777" w:rsidR="0060402A" w:rsidRDefault="0060402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nas-securityParamToEUTRA</w:t>
            </w:r>
          </w:p>
          <w:p w14:paraId="07367F87" w14:textId="77777777" w:rsidR="0060402A" w:rsidRDefault="0060402A">
            <w:pPr>
              <w:pStyle w:val="TAL"/>
              <w:rPr>
                <w:bCs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 xml:space="preserve">This field is used to </w:t>
            </w:r>
            <w:r>
              <w:rPr>
                <w:lang w:eastAsia="en-GB"/>
              </w:rPr>
              <w:t>transfer</w:t>
            </w:r>
            <w:r>
              <w:rPr>
                <w:iCs/>
                <w:lang w:eastAsia="en-GB"/>
              </w:rPr>
              <w:t xml:space="preserve"> UE specific NAS layer information between the network and the UE. The </w:t>
            </w:r>
            <w:proofErr w:type="spellStart"/>
            <w:r>
              <w:rPr>
                <w:iCs/>
                <w:lang w:eastAsia="en-GB"/>
              </w:rPr>
              <w:t>RRC</w:t>
            </w:r>
            <w:proofErr w:type="spellEnd"/>
            <w:r>
              <w:rPr>
                <w:iCs/>
                <w:lang w:eastAsia="en-GB"/>
              </w:rPr>
              <w:t xml:space="preserve"> layer is transparent for this field, although, if included, it affects activation of AS- security</w:t>
            </w:r>
            <w:r>
              <w:rPr>
                <w:bCs/>
                <w:noProof/>
                <w:lang w:eastAsia="en-GB"/>
              </w:rPr>
              <w:t xml:space="preserve"> after inter-RAT handover to E-UTRA/EPC or inter-system handover to E-UTRA/EPC. The content is defined in TS 24.301 [35]. This field is not used for handover from 5GC.</w:t>
            </w:r>
          </w:p>
        </w:tc>
      </w:tr>
      <w:tr w:rsidR="0060402A" w14:paraId="20EC3B38" w14:textId="77777777" w:rsidTr="0060402A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DB02C7" w14:textId="77777777" w:rsidR="0060402A" w:rsidRDefault="0060402A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>
              <w:rPr>
                <w:b/>
                <w:bCs/>
                <w:i/>
                <w:noProof/>
                <w:lang w:eastAsia="en-GB"/>
              </w:rPr>
              <w:t>networkControlledSyncTx</w:t>
            </w:r>
          </w:p>
          <w:p w14:paraId="6D062CA9" w14:textId="77777777" w:rsidR="0060402A" w:rsidRDefault="0060402A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bCs/>
                <w:noProof/>
                <w:lang w:eastAsia="zh-CN"/>
              </w:rPr>
              <w:t>This</w:t>
            </w:r>
            <w:r>
              <w:rPr>
                <w:bCs/>
                <w:noProof/>
                <w:lang w:eastAsia="en-GB"/>
              </w:rPr>
              <w:t xml:space="preserve"> field indicates whether the UE shall transmit synchronisation information (i.e. become synchronisation source). Value </w:t>
            </w:r>
            <w:r>
              <w:rPr>
                <w:bCs/>
                <w:i/>
                <w:noProof/>
                <w:lang w:eastAsia="en-GB"/>
              </w:rPr>
              <w:t>On</w:t>
            </w:r>
            <w:r>
              <w:rPr>
                <w:bCs/>
                <w:noProof/>
                <w:lang w:eastAsia="en-GB"/>
              </w:rPr>
              <w:t xml:space="preserve"> indicates the UE to transmit synchronisation information while value </w:t>
            </w:r>
            <w:r>
              <w:rPr>
                <w:bCs/>
                <w:i/>
                <w:noProof/>
                <w:lang w:eastAsia="en-GB"/>
              </w:rPr>
              <w:t>Off</w:t>
            </w:r>
            <w:r>
              <w:rPr>
                <w:bCs/>
                <w:noProof/>
                <w:lang w:eastAsia="en-GB"/>
              </w:rPr>
              <w:t xml:space="preserve"> indicates the UE to not transmit such information.</w:t>
            </w:r>
          </w:p>
        </w:tc>
      </w:tr>
      <w:tr w:rsidR="0060402A" w14:paraId="23A2377E" w14:textId="77777777" w:rsidTr="0060402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A8A10C" w14:textId="77777777" w:rsidR="0060402A" w:rsidRDefault="0060402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nextHopChainingCount</w:t>
            </w:r>
          </w:p>
          <w:p w14:paraId="5D370AB2" w14:textId="77777777" w:rsidR="0060402A" w:rsidRDefault="0060402A">
            <w:pPr>
              <w:pStyle w:val="TAL"/>
              <w:rPr>
                <w:bCs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>Parameter NCC: See TS 33.401 [32] if UE is connected to EPC, else see 33.501 [86] if UE is connected to 5GC.</w:t>
            </w:r>
          </w:p>
        </w:tc>
      </w:tr>
      <w:tr w:rsidR="0060402A" w14:paraId="39EE76AC" w14:textId="77777777" w:rsidTr="0060402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3794AC" w14:textId="77777777" w:rsidR="0060402A" w:rsidRDefault="0060402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nr-Config</w:t>
            </w:r>
          </w:p>
          <w:p w14:paraId="6C4F514A" w14:textId="77777777" w:rsidR="0060402A" w:rsidRDefault="0060402A">
            <w:pPr>
              <w:pStyle w:val="TAL"/>
              <w:rPr>
                <w:bCs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 xml:space="preserve">Includes the NR related configurations. This field is used to configure (NG)EN-DC configuration, possibly in conjunction with fields </w:t>
            </w:r>
            <w:r>
              <w:rPr>
                <w:bCs/>
                <w:i/>
                <w:noProof/>
                <w:lang w:eastAsia="en-GB"/>
              </w:rPr>
              <w:t>sk-Counter</w:t>
            </w:r>
            <w:r>
              <w:rPr>
                <w:bCs/>
                <w:noProof/>
                <w:lang w:eastAsia="en-GB"/>
              </w:rPr>
              <w:t xml:space="preserve"> and </w:t>
            </w:r>
            <w:r>
              <w:rPr>
                <w:bCs/>
                <w:i/>
                <w:noProof/>
                <w:lang w:eastAsia="en-GB"/>
              </w:rPr>
              <w:t>nr-RadioBearerConfig1/ 2</w:t>
            </w:r>
            <w:r>
              <w:rPr>
                <w:bCs/>
                <w:noProof/>
                <w:lang w:eastAsia="en-GB"/>
              </w:rPr>
              <w:t>. NOTE 1.</w:t>
            </w:r>
          </w:p>
        </w:tc>
      </w:tr>
      <w:tr w:rsidR="0060402A" w14:paraId="66CCEBBC" w14:textId="77777777" w:rsidTr="0060402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4B88D1" w14:textId="77777777" w:rsidR="0060402A" w:rsidRDefault="0060402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nr-RadioBearerConfig1, nr-RadioBearerConfig2</w:t>
            </w:r>
          </w:p>
          <w:p w14:paraId="48CC75B8" w14:textId="77777777" w:rsidR="0060402A" w:rsidRDefault="0060402A">
            <w:pPr>
              <w:pStyle w:val="TAL"/>
              <w:rPr>
                <w:bCs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 xml:space="preserve">Includes the NR </w:t>
            </w:r>
            <w:r>
              <w:rPr>
                <w:bCs/>
                <w:i/>
                <w:noProof/>
                <w:lang w:eastAsia="en-GB"/>
              </w:rPr>
              <w:t>RadioBearerConfig</w:t>
            </w:r>
            <w:r>
              <w:rPr>
                <w:bCs/>
                <w:noProof/>
                <w:lang w:eastAsia="en-GB"/>
              </w:rPr>
              <w:t xml:space="preserve"> IE as specified in TS 38.331 [82]. The field includes the configuration of RBs configured with NR PDCP.</w:t>
            </w:r>
          </w:p>
        </w:tc>
      </w:tr>
      <w:tr w:rsidR="0060402A" w14:paraId="375B72BF" w14:textId="77777777" w:rsidTr="0060402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7C679B" w14:textId="77777777" w:rsidR="0060402A" w:rsidRDefault="0060402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lastRenderedPageBreak/>
              <w:t>nr-SecondaryCellGroupConfig</w:t>
            </w:r>
          </w:p>
          <w:p w14:paraId="659F9D1E" w14:textId="77777777" w:rsidR="0060402A" w:rsidRDefault="0060402A">
            <w:pPr>
              <w:pStyle w:val="TAL"/>
              <w:rPr>
                <w:bCs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 xml:space="preserve">Includes the NR </w:t>
            </w:r>
            <w:r>
              <w:rPr>
                <w:bCs/>
                <w:i/>
                <w:noProof/>
                <w:lang w:eastAsia="en-GB"/>
              </w:rPr>
              <w:t>RRCReconfiguration</w:t>
            </w:r>
            <w:r>
              <w:rPr>
                <w:bCs/>
                <w:noProof/>
                <w:lang w:eastAsia="en-GB"/>
              </w:rPr>
              <w:t xml:space="preserve"> message as specified in TS 38.331 [82].</w:t>
            </w:r>
            <w:r>
              <w:rPr>
                <w:lang w:eastAsia="zh-CN"/>
              </w:rPr>
              <w:t xml:space="preserve"> In this version of the specification, the NR </w:t>
            </w:r>
            <w:proofErr w:type="spellStart"/>
            <w:r>
              <w:rPr>
                <w:lang w:eastAsia="zh-CN"/>
              </w:rPr>
              <w:t>RRC</w:t>
            </w:r>
            <w:proofErr w:type="spellEnd"/>
            <w:r>
              <w:rPr>
                <w:lang w:eastAsia="zh-CN"/>
              </w:rPr>
              <w:t xml:space="preserve"> message only includes fields </w:t>
            </w:r>
            <w:proofErr w:type="spellStart"/>
            <w:r>
              <w:rPr>
                <w:i/>
                <w:lang w:eastAsia="zh-CN"/>
              </w:rPr>
              <w:t>secondaryCellGroup</w:t>
            </w:r>
            <w:proofErr w:type="spellEnd"/>
            <w:r>
              <w:rPr>
                <w:i/>
                <w:lang w:eastAsia="zh-CN"/>
              </w:rPr>
              <w:t xml:space="preserve">, </w:t>
            </w:r>
            <w:proofErr w:type="spellStart"/>
            <w:r>
              <w:rPr>
                <w:i/>
                <w:lang w:eastAsia="zh-CN"/>
              </w:rPr>
              <w:t>conditionalReconfiguration</w:t>
            </w:r>
            <w:proofErr w:type="spellEnd"/>
            <w:r>
              <w:rPr>
                <w:i/>
                <w:lang w:eastAsia="zh-CN"/>
              </w:rPr>
              <w:t xml:space="preserve">, </w:t>
            </w:r>
            <w:proofErr w:type="spellStart"/>
            <w:r>
              <w:rPr>
                <w:i/>
                <w:lang w:eastAsia="zh-CN"/>
              </w:rPr>
              <w:t>otherConfig</w:t>
            </w:r>
            <w:proofErr w:type="spellEnd"/>
            <w:r>
              <w:rPr>
                <w:i/>
              </w:rPr>
              <w:t xml:space="preserve">, bap-Config, </w:t>
            </w:r>
            <w:proofErr w:type="spellStart"/>
            <w:r>
              <w:rPr>
                <w:i/>
              </w:rPr>
              <w:t>iab</w:t>
            </w:r>
            <w:proofErr w:type="spellEnd"/>
            <w:r>
              <w:rPr>
                <w:i/>
              </w:rPr>
              <w:t>-IP-</w:t>
            </w:r>
            <w:proofErr w:type="spellStart"/>
            <w:r>
              <w:rPr>
                <w:i/>
              </w:rPr>
              <w:t>AddressConfigurationList</w:t>
            </w:r>
            <w:proofErr w:type="spellEnd"/>
            <w:r>
              <w:rPr>
                <w:lang w:eastAsia="zh-CN"/>
              </w:rPr>
              <w:t xml:space="preserve"> and/ or </w:t>
            </w:r>
            <w:proofErr w:type="spellStart"/>
            <w:r>
              <w:rPr>
                <w:i/>
                <w:lang w:eastAsia="zh-CN"/>
              </w:rPr>
              <w:t>measConfig</w:t>
            </w:r>
            <w:proofErr w:type="spellEnd"/>
            <w:r>
              <w:rPr>
                <w:bCs/>
                <w:noProof/>
                <w:kern w:val="2"/>
                <w:lang w:eastAsia="zh-CN"/>
              </w:rPr>
              <w:t xml:space="preserve">. If </w:t>
            </w:r>
            <w:r>
              <w:rPr>
                <w:bCs/>
                <w:i/>
                <w:noProof/>
                <w:lang w:eastAsia="en-GB"/>
              </w:rPr>
              <w:t>nr-SecondaryCellGroupConfig</w:t>
            </w:r>
            <w:r>
              <w:rPr>
                <w:bCs/>
                <w:noProof/>
                <w:kern w:val="2"/>
                <w:lang w:eastAsia="zh-CN"/>
              </w:rPr>
              <w:t xml:space="preserve"> is configured, the network always includes this field upon MN handover to initiate an </w:t>
            </w:r>
            <w:r>
              <w:rPr>
                <w:iCs/>
              </w:rPr>
              <w:t xml:space="preserve">NR </w:t>
            </w:r>
            <w:proofErr w:type="spellStart"/>
            <w:r>
              <w:rPr>
                <w:iCs/>
              </w:rPr>
              <w:t>SCG</w:t>
            </w:r>
            <w:proofErr w:type="spellEnd"/>
            <w:r>
              <w:rPr>
                <w:iCs/>
              </w:rPr>
              <w:t xml:space="preserve"> reconfiguration with sync and key change</w:t>
            </w:r>
            <w:r>
              <w:rPr>
                <w:bCs/>
                <w:noProof/>
                <w:kern w:val="2"/>
                <w:lang w:eastAsia="zh-CN"/>
              </w:rPr>
              <w:t>.</w:t>
            </w:r>
          </w:p>
        </w:tc>
      </w:tr>
      <w:tr w:rsidR="0060402A" w14:paraId="26C3EA52" w14:textId="77777777" w:rsidTr="0060402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4DE3FA" w14:textId="77777777" w:rsidR="0060402A" w:rsidRDefault="0060402A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</w:rPr>
              <w:t>perCC-GapIndicationRequest</w:t>
            </w:r>
            <w:proofErr w:type="spellEnd"/>
          </w:p>
          <w:p w14:paraId="292FB873" w14:textId="77777777" w:rsidR="0060402A" w:rsidRDefault="0060402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t xml:space="preserve">Indicates that UE shall include </w:t>
            </w:r>
            <w:proofErr w:type="spellStart"/>
            <w:r>
              <w:rPr>
                <w:i/>
              </w:rPr>
              <w:t>perCC-GapIndicationList</w:t>
            </w:r>
            <w:proofErr w:type="spellEnd"/>
            <w:r>
              <w:t xml:space="preserve"> and </w:t>
            </w:r>
            <w:proofErr w:type="spellStart"/>
            <w:r>
              <w:rPr>
                <w:i/>
              </w:rPr>
              <w:t>numFreqEffective</w:t>
            </w:r>
            <w:proofErr w:type="spellEnd"/>
            <w:r>
              <w:t xml:space="preserve"> in the </w:t>
            </w:r>
            <w:proofErr w:type="spellStart"/>
            <w:r>
              <w:rPr>
                <w:i/>
              </w:rPr>
              <w:t>RRCConnectionReconfigurationComplete</w:t>
            </w:r>
            <w:proofErr w:type="spellEnd"/>
            <w:r>
              <w:t xml:space="preserve"> message. </w:t>
            </w:r>
            <w:proofErr w:type="spellStart"/>
            <w:r>
              <w:rPr>
                <w:i/>
              </w:rPr>
              <w:t>numFreqEffectiveReduced</w:t>
            </w:r>
            <w:proofErr w:type="spellEnd"/>
            <w:r>
              <w:t xml:space="preserve"> may also be included if frequencies are configured for reduced measurement performance.</w:t>
            </w:r>
          </w:p>
        </w:tc>
      </w:tr>
      <w:tr w:rsidR="0060402A" w14:paraId="59C086C3" w14:textId="77777777" w:rsidTr="0060402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011DC3" w14:textId="77777777" w:rsidR="0060402A" w:rsidRDefault="0060402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p-MaxEUTRA</w:t>
            </w:r>
          </w:p>
          <w:p w14:paraId="56DF90BD" w14:textId="77777777" w:rsidR="0060402A" w:rsidRDefault="0060402A">
            <w:pPr>
              <w:pStyle w:val="TAL"/>
              <w:rPr>
                <w:bCs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>Indicates the maximum power available for LTE.</w:t>
            </w:r>
          </w:p>
        </w:tc>
      </w:tr>
      <w:tr w:rsidR="0060402A" w14:paraId="598A95E1" w14:textId="77777777" w:rsidTr="0060402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FEDA74" w14:textId="77777777" w:rsidR="0060402A" w:rsidRDefault="0060402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p-MaxUE-FR1</w:t>
            </w:r>
          </w:p>
          <w:p w14:paraId="510F7865" w14:textId="77777777" w:rsidR="0060402A" w:rsidRDefault="0060402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>The maximum total transmit power to be used by the UE across all serving cells in frequency range 1 (FR1) across all cell groups. The maximum transmit power that the UE may use may be additionally limited on cell- or cell-group level. The field is optionally present, if (NG)EN-DC (nr-Config-r15) has been configured. It is absent otherwise.</w:t>
            </w:r>
          </w:p>
        </w:tc>
      </w:tr>
      <w:tr w:rsidR="0060402A" w14:paraId="616205E8" w14:textId="77777777" w:rsidTr="0060402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A4B4C0" w14:textId="77777777" w:rsidR="0060402A" w:rsidRDefault="0060402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p-MeNB</w:t>
            </w:r>
          </w:p>
          <w:p w14:paraId="2DB705B0" w14:textId="77777777" w:rsidR="0060402A" w:rsidRDefault="0060402A">
            <w:pPr>
              <w:pStyle w:val="TAL"/>
              <w:rPr>
                <w:bCs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>Indicates the guaranteed power for the MeNB, as specified in TS 36.213 [23].</w:t>
            </w:r>
            <w:r>
              <w:rPr>
                <w:lang w:eastAsia="zh-CN"/>
              </w:rPr>
              <w:t xml:space="preserve"> T</w:t>
            </w:r>
            <w:r>
              <w:rPr>
                <w:bCs/>
                <w:noProof/>
                <w:kern w:val="2"/>
                <w:lang w:eastAsia="en-GB"/>
              </w:rPr>
              <w:t>he value N</w:t>
            </w:r>
            <w:r>
              <w:rPr>
                <w:bCs/>
                <w:noProof/>
                <w:kern w:val="2"/>
                <w:lang w:eastAsia="zh-CN"/>
              </w:rPr>
              <w:t xml:space="preserve"> </w:t>
            </w:r>
            <w:r>
              <w:rPr>
                <w:bCs/>
                <w:noProof/>
                <w:kern w:val="2"/>
                <w:lang w:eastAsia="en-GB"/>
              </w:rPr>
              <w:t>corresponds to N-1 in TS 36.213</w:t>
            </w:r>
            <w:r>
              <w:rPr>
                <w:bCs/>
                <w:noProof/>
                <w:kern w:val="2"/>
                <w:lang w:eastAsia="zh-CN"/>
              </w:rPr>
              <w:t xml:space="preserve"> [23].</w:t>
            </w:r>
          </w:p>
        </w:tc>
      </w:tr>
      <w:tr w:rsidR="0060402A" w14:paraId="35278C4F" w14:textId="77777777" w:rsidTr="0060402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896E60" w14:textId="77777777" w:rsidR="0060402A" w:rsidRDefault="0060402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powerControlMode</w:t>
            </w:r>
          </w:p>
          <w:p w14:paraId="1B5C0B3B" w14:textId="77777777" w:rsidR="0060402A" w:rsidRDefault="0060402A">
            <w:pPr>
              <w:pStyle w:val="TAL"/>
              <w:rPr>
                <w:bCs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>Indicates the power control mode used in DC. Value 1 corresponds to DC power control mode 1 and value 2 indicates DC power control mode 2, as specified in TS 36.213 [23].</w:t>
            </w:r>
          </w:p>
        </w:tc>
      </w:tr>
      <w:tr w:rsidR="0060402A" w14:paraId="4445FBA4" w14:textId="77777777" w:rsidTr="0060402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3E7D2D" w14:textId="77777777" w:rsidR="0060402A" w:rsidRDefault="0060402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p-SeNB</w:t>
            </w:r>
          </w:p>
          <w:p w14:paraId="7D551650" w14:textId="77777777" w:rsidR="0060402A" w:rsidRDefault="0060402A">
            <w:pPr>
              <w:pStyle w:val="TAL"/>
              <w:rPr>
                <w:bCs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>Indicates the guaranteed power for the SeNB</w:t>
            </w:r>
            <w:r>
              <w:rPr>
                <w:lang w:eastAsia="en-GB"/>
              </w:rPr>
              <w:t xml:space="preserve"> </w:t>
            </w:r>
            <w:r>
              <w:rPr>
                <w:bCs/>
                <w:noProof/>
                <w:lang w:eastAsia="en-GB"/>
              </w:rPr>
              <w:t>as specified in TS 36.213 [23], Table 5.1.4.2-1.</w:t>
            </w:r>
            <w:r>
              <w:rPr>
                <w:lang w:eastAsia="zh-CN"/>
              </w:rPr>
              <w:t xml:space="preserve"> T</w:t>
            </w:r>
            <w:r>
              <w:rPr>
                <w:bCs/>
                <w:noProof/>
                <w:kern w:val="2"/>
                <w:lang w:eastAsia="en-GB"/>
              </w:rPr>
              <w:t>he value N</w:t>
            </w:r>
            <w:r>
              <w:rPr>
                <w:bCs/>
                <w:noProof/>
                <w:kern w:val="2"/>
                <w:lang w:eastAsia="zh-CN"/>
              </w:rPr>
              <w:t xml:space="preserve"> </w:t>
            </w:r>
            <w:r>
              <w:rPr>
                <w:bCs/>
                <w:noProof/>
                <w:kern w:val="2"/>
                <w:lang w:eastAsia="en-GB"/>
              </w:rPr>
              <w:t>corresponds to N-1 in TS 36.213</w:t>
            </w:r>
            <w:r>
              <w:rPr>
                <w:bCs/>
                <w:noProof/>
                <w:kern w:val="2"/>
                <w:lang w:eastAsia="zh-CN"/>
              </w:rPr>
              <w:t xml:space="preserve"> [23].</w:t>
            </w:r>
          </w:p>
        </w:tc>
      </w:tr>
      <w:tr w:rsidR="0060402A" w14:paraId="3161D4F1" w14:textId="77777777" w:rsidTr="0060402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D390BA" w14:textId="77777777" w:rsidR="0060402A" w:rsidRDefault="0060402A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rclwi</w:t>
            </w:r>
            <w:proofErr w:type="spellEnd"/>
            <w:r>
              <w:rPr>
                <w:b/>
                <w:i/>
                <w:lang w:eastAsia="en-GB"/>
              </w:rPr>
              <w:t>-Configuration</w:t>
            </w:r>
          </w:p>
          <w:p w14:paraId="0E641AB9" w14:textId="77777777" w:rsidR="0060402A" w:rsidRDefault="0060402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lang w:eastAsia="en-GB"/>
              </w:rPr>
              <w:t>WLAN traffic steering command as specified in 5.6.16.2.</w:t>
            </w:r>
            <w:r>
              <w:t xml:space="preserve"> E-</w:t>
            </w:r>
            <w:proofErr w:type="spellStart"/>
            <w:r>
              <w:t>UTRAN</w:t>
            </w:r>
            <w:proofErr w:type="spellEnd"/>
            <w:r>
              <w:t xml:space="preserve"> does not simultaneously configure </w:t>
            </w:r>
            <w:proofErr w:type="spellStart"/>
            <w:r>
              <w:rPr>
                <w:lang w:eastAsia="zh-CN"/>
              </w:rPr>
              <w:t>RCLWI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with DC, </w:t>
            </w:r>
            <w:proofErr w:type="spellStart"/>
            <w:r>
              <w:rPr>
                <w:lang w:eastAsia="zh-CN"/>
              </w:rPr>
              <w:t>LWA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zh-CN"/>
              </w:rPr>
              <w:t>LWIP</w:t>
            </w:r>
            <w:proofErr w:type="spellEnd"/>
            <w:r>
              <w:t xml:space="preserve"> for a UE.</w:t>
            </w:r>
          </w:p>
        </w:tc>
      </w:tr>
      <w:tr w:rsidR="0060402A" w14:paraId="548B92A8" w14:textId="77777777" w:rsidTr="0060402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330210" w14:textId="77777777" w:rsidR="0060402A" w:rsidRDefault="0060402A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sCellConfigCommon</w:t>
            </w:r>
            <w:proofErr w:type="spellEnd"/>
          </w:p>
          <w:p w14:paraId="6CE2D17D" w14:textId="77777777" w:rsidR="0060402A" w:rsidRDefault="0060402A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en-GB"/>
              </w:rPr>
              <w:t>Indicates the common configuration for the SCell group</w:t>
            </w:r>
            <w:r>
              <w:t>.</w:t>
            </w:r>
          </w:p>
        </w:tc>
      </w:tr>
      <w:tr w:rsidR="0060402A" w14:paraId="043E370B" w14:textId="77777777" w:rsidTr="0060402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8626C1" w14:textId="77777777" w:rsidR="0060402A" w:rsidRDefault="0060402A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sCellGroupIndex</w:t>
            </w:r>
            <w:proofErr w:type="spellEnd"/>
          </w:p>
          <w:p w14:paraId="7A8966EB" w14:textId="77777777" w:rsidR="0060402A" w:rsidRDefault="0060402A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en-GB"/>
              </w:rPr>
              <w:t>Indicates the identity of SCell groups for which a common configuration is provided</w:t>
            </w:r>
            <w:r>
              <w:t>.</w:t>
            </w:r>
          </w:p>
        </w:tc>
      </w:tr>
      <w:tr w:rsidR="0060402A" w14:paraId="3C5A1207" w14:textId="77777777" w:rsidTr="0060402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D2433D" w14:textId="77777777" w:rsidR="0060402A" w:rsidRDefault="0060402A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sCellIndex</w:t>
            </w:r>
            <w:proofErr w:type="spellEnd"/>
          </w:p>
          <w:p w14:paraId="5A6A555F" w14:textId="77777777" w:rsidR="0060402A" w:rsidRDefault="0060402A">
            <w:pPr>
              <w:pStyle w:val="TAL"/>
              <w:rPr>
                <w:bCs/>
                <w:iCs/>
                <w:lang w:eastAsia="en-GB"/>
              </w:rPr>
            </w:pPr>
            <w:r>
              <w:rPr>
                <w:lang w:eastAsia="en-GB"/>
              </w:rPr>
              <w:t xml:space="preserve">The </w:t>
            </w:r>
            <w:proofErr w:type="spellStart"/>
            <w:r>
              <w:rPr>
                <w:i/>
                <w:lang w:eastAsia="en-GB"/>
              </w:rPr>
              <w:t>sCellIndex</w:t>
            </w:r>
            <w:proofErr w:type="spellEnd"/>
            <w:r>
              <w:rPr>
                <w:lang w:eastAsia="en-GB"/>
              </w:rPr>
              <w:t xml:space="preserve"> is unique within the scope of the UE. In case of DC, an </w:t>
            </w:r>
            <w:proofErr w:type="spellStart"/>
            <w:r>
              <w:rPr>
                <w:lang w:eastAsia="en-GB"/>
              </w:rPr>
              <w:t>SCG</w:t>
            </w:r>
            <w:proofErr w:type="spellEnd"/>
            <w:r>
              <w:rPr>
                <w:lang w:eastAsia="en-GB"/>
              </w:rPr>
              <w:t xml:space="preserve"> cell </w:t>
            </w:r>
            <w:proofErr w:type="spellStart"/>
            <w:r>
              <w:rPr>
                <w:lang w:eastAsia="en-GB"/>
              </w:rPr>
              <w:t>can not</w:t>
            </w:r>
            <w:proofErr w:type="spellEnd"/>
            <w:r>
              <w:rPr>
                <w:lang w:eastAsia="en-GB"/>
              </w:rPr>
              <w:t xml:space="preserve"> use the same value as used for an MCG cell. For </w:t>
            </w:r>
            <w:proofErr w:type="spellStart"/>
            <w:r>
              <w:rPr>
                <w:i/>
                <w:lang w:eastAsia="en-GB"/>
              </w:rPr>
              <w:t>pSCellToAddMod</w:t>
            </w:r>
            <w:proofErr w:type="spellEnd"/>
            <w:r>
              <w:rPr>
                <w:lang w:eastAsia="en-GB"/>
              </w:rPr>
              <w:t xml:space="preserve">, if </w:t>
            </w:r>
            <w:r>
              <w:rPr>
                <w:i/>
                <w:lang w:eastAsia="en-GB"/>
              </w:rPr>
              <w:t>sCellIndex-r13</w:t>
            </w:r>
            <w:r>
              <w:rPr>
                <w:lang w:eastAsia="en-GB"/>
              </w:rPr>
              <w:t xml:space="preserve"> is present the UE shall ignore </w:t>
            </w:r>
            <w:r>
              <w:rPr>
                <w:i/>
                <w:lang w:eastAsia="en-GB"/>
              </w:rPr>
              <w:t>sCellIndex-r12.</w:t>
            </w:r>
          </w:p>
        </w:tc>
      </w:tr>
      <w:tr w:rsidR="0060402A" w14:paraId="7A7AE88A" w14:textId="77777777" w:rsidTr="0060402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725B53" w14:textId="77777777" w:rsidR="0060402A" w:rsidRDefault="0060402A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sCellGroupToAddModList</w:t>
            </w:r>
            <w:proofErr w:type="spellEnd"/>
            <w:r>
              <w:rPr>
                <w:b/>
                <w:i/>
                <w:lang w:eastAsia="en-GB"/>
              </w:rPr>
              <w:t xml:space="preserve">, </w:t>
            </w:r>
            <w:proofErr w:type="spellStart"/>
            <w:r>
              <w:rPr>
                <w:b/>
                <w:i/>
                <w:lang w:eastAsia="en-GB"/>
              </w:rPr>
              <w:t>sCellGroupToAddModListSCG</w:t>
            </w:r>
            <w:proofErr w:type="spellEnd"/>
          </w:p>
          <w:p w14:paraId="4C26759D" w14:textId="77777777" w:rsidR="0060402A" w:rsidRDefault="0060402A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en-GB"/>
              </w:rPr>
              <w:t>Indicates the SCell group to be added or modified. E-</w:t>
            </w:r>
            <w:proofErr w:type="spellStart"/>
            <w:r>
              <w:rPr>
                <w:lang w:eastAsia="en-GB"/>
              </w:rPr>
              <w:t>UTRAN</w:t>
            </w:r>
            <w:proofErr w:type="spellEnd"/>
            <w:r>
              <w:rPr>
                <w:lang w:eastAsia="en-GB"/>
              </w:rPr>
              <w:t xml:space="preserve"> only configures at most 4 SCell groups per UE over all cell groups</w:t>
            </w:r>
            <w:r>
              <w:rPr>
                <w:rFonts w:cs="Arial"/>
                <w:bCs/>
                <w:noProof/>
                <w:szCs w:val="18"/>
                <w:lang w:eastAsia="ko-KR"/>
              </w:rPr>
              <w:t>. SCell groups can only be configured for LTE SCells, and all SCells in an SCell group must belong to the same cell group.</w:t>
            </w:r>
          </w:p>
        </w:tc>
      </w:tr>
      <w:tr w:rsidR="0060402A" w14:paraId="0C3566E5" w14:textId="77777777" w:rsidTr="0060402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37F489" w14:textId="77777777" w:rsidR="0060402A" w:rsidRDefault="0060402A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sCellGroupToReleaseList</w:t>
            </w:r>
            <w:proofErr w:type="spellEnd"/>
          </w:p>
          <w:p w14:paraId="75AD1617" w14:textId="77777777" w:rsidR="0060402A" w:rsidRDefault="0060402A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en-GB"/>
              </w:rPr>
              <w:t>Indicates the SCell group to be released.</w:t>
            </w:r>
          </w:p>
        </w:tc>
      </w:tr>
      <w:tr w:rsidR="0060402A" w14:paraId="001D902C" w14:textId="77777777" w:rsidTr="0060402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B92073" w14:textId="77777777" w:rsidR="0060402A" w:rsidRDefault="0060402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sCellState</w:t>
            </w:r>
          </w:p>
          <w:p w14:paraId="141EE400" w14:textId="77777777" w:rsidR="0060402A" w:rsidRDefault="0060402A">
            <w:pPr>
              <w:pStyle w:val="TAL"/>
              <w:rPr>
                <w:b/>
                <w:i/>
                <w:lang w:eastAsia="en-GB"/>
              </w:rPr>
            </w:pPr>
            <w:r>
              <w:rPr>
                <w:bCs/>
                <w:noProof/>
                <w:lang w:eastAsia="en-GB"/>
              </w:rPr>
              <w:t>A one-shot field that indicates whether the SCell shall be considered to be in activated or dormant state upon SCell configuration.</w:t>
            </w:r>
          </w:p>
        </w:tc>
      </w:tr>
      <w:tr w:rsidR="0060402A" w14:paraId="48BA96E1" w14:textId="77777777" w:rsidTr="0060402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3095FE" w14:textId="77777777" w:rsidR="0060402A" w:rsidRDefault="0060402A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sCellToAddModList</w:t>
            </w:r>
            <w:proofErr w:type="spellEnd"/>
            <w:r>
              <w:rPr>
                <w:b/>
                <w:i/>
                <w:lang w:eastAsia="en-GB"/>
              </w:rPr>
              <w:t xml:space="preserve">, </w:t>
            </w:r>
            <w:proofErr w:type="spellStart"/>
            <w:r>
              <w:rPr>
                <w:b/>
                <w:i/>
                <w:lang w:eastAsia="en-GB"/>
              </w:rPr>
              <w:t>sCellToAddModListExt</w:t>
            </w:r>
            <w:proofErr w:type="spellEnd"/>
          </w:p>
          <w:p w14:paraId="27F6F8FC" w14:textId="77777777" w:rsidR="0060402A" w:rsidRDefault="0060402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Indicates the SCell to be added or modified. E-</w:t>
            </w:r>
            <w:proofErr w:type="spellStart"/>
            <w:r>
              <w:rPr>
                <w:lang w:eastAsia="en-GB"/>
              </w:rPr>
              <w:t>UTRAN</w:t>
            </w:r>
            <w:proofErr w:type="spellEnd"/>
            <w:r>
              <w:rPr>
                <w:lang w:eastAsia="en-GB"/>
              </w:rPr>
              <w:t xml:space="preserve"> uses field </w:t>
            </w:r>
            <w:r>
              <w:rPr>
                <w:i/>
                <w:lang w:eastAsia="en-GB"/>
              </w:rPr>
              <w:t xml:space="preserve">sCellToAddModList-r10 </w:t>
            </w:r>
            <w:r>
              <w:rPr>
                <w:lang w:eastAsia="en-GB"/>
              </w:rPr>
              <w:t xml:space="preserve">to add or modify </w:t>
            </w:r>
            <w:proofErr w:type="spellStart"/>
            <w:r>
              <w:rPr>
                <w:lang w:eastAsia="en-GB"/>
              </w:rPr>
              <w:t>SCells</w:t>
            </w:r>
            <w:proofErr w:type="spellEnd"/>
            <w:r>
              <w:rPr>
                <w:lang w:eastAsia="en-GB"/>
              </w:rPr>
              <w:t xml:space="preserve"> (</w:t>
            </w:r>
            <w:r>
              <w:rPr>
                <w:rFonts w:cs="Arial"/>
                <w:szCs w:val="18"/>
              </w:rPr>
              <w:t xml:space="preserve">with </w:t>
            </w:r>
            <w:r>
              <w:rPr>
                <w:rFonts w:cs="Arial"/>
                <w:i/>
                <w:szCs w:val="18"/>
              </w:rPr>
              <w:t>sCellIndex-r10</w:t>
            </w:r>
            <w:r>
              <w:rPr>
                <w:rFonts w:cs="Arial"/>
                <w:szCs w:val="18"/>
              </w:rPr>
              <w:t>)</w:t>
            </w:r>
            <w:r>
              <w:rPr>
                <w:lang w:eastAsia="en-GB"/>
              </w:rPr>
              <w:t xml:space="preserve"> for a UE that does not support carrier aggregation with more than 5 component carriers. If E-</w:t>
            </w:r>
            <w:proofErr w:type="spellStart"/>
            <w:r>
              <w:rPr>
                <w:lang w:eastAsia="en-GB"/>
              </w:rPr>
              <w:t>UTRAN</w:t>
            </w:r>
            <w:proofErr w:type="spellEnd"/>
            <w:r>
              <w:rPr>
                <w:lang w:eastAsia="en-GB"/>
              </w:rPr>
              <w:t xml:space="preserve"> includes </w:t>
            </w:r>
            <w:r>
              <w:rPr>
                <w:i/>
                <w:lang w:eastAsia="zh-CN"/>
              </w:rPr>
              <w:t>sCellToAddModListExt-v1430</w:t>
            </w:r>
            <w:r>
              <w:rPr>
                <w:lang w:eastAsia="en-GB"/>
              </w:rPr>
              <w:t xml:space="preserve"> it includes the same number of entries, and listed in the same order, as i</w:t>
            </w:r>
            <w:r>
              <w:rPr>
                <w:rFonts w:cs="Arial"/>
                <w:bCs/>
                <w:noProof/>
                <w:szCs w:val="18"/>
                <w:lang w:eastAsia="ko-KR"/>
              </w:rPr>
              <w:t xml:space="preserve">n </w:t>
            </w:r>
            <w:r>
              <w:rPr>
                <w:i/>
              </w:rPr>
              <w:t>sCell</w:t>
            </w:r>
            <w:r>
              <w:rPr>
                <w:i/>
                <w:snapToGrid w:val="0"/>
              </w:rPr>
              <w:t>ToAddMod</w:t>
            </w:r>
            <w:r>
              <w:rPr>
                <w:i/>
              </w:rPr>
              <w:t>ListExt-r13</w:t>
            </w:r>
            <w:r>
              <w:rPr>
                <w:rFonts w:cs="Arial"/>
                <w:bCs/>
                <w:noProof/>
                <w:szCs w:val="18"/>
                <w:lang w:eastAsia="ko-KR"/>
              </w:rPr>
              <w:t xml:space="preserve">. If E-UTRAN includes </w:t>
            </w:r>
            <w:r>
              <w:rPr>
                <w:rFonts w:cs="Arial"/>
                <w:bCs/>
                <w:i/>
                <w:noProof/>
                <w:szCs w:val="18"/>
                <w:lang w:eastAsia="ko-KR"/>
              </w:rPr>
              <w:t>sCellToAddModList-v10l0</w:t>
            </w:r>
            <w:r>
              <w:rPr>
                <w:rFonts w:cs="Arial"/>
                <w:bCs/>
                <w:noProof/>
                <w:szCs w:val="18"/>
                <w:lang w:eastAsia="ko-KR"/>
              </w:rPr>
              <w:t xml:space="preserve"> it includes the same number of entries, and listed in the same order, as in </w:t>
            </w:r>
            <w:r>
              <w:rPr>
                <w:rFonts w:cs="Arial"/>
                <w:bCs/>
                <w:i/>
                <w:noProof/>
                <w:szCs w:val="18"/>
                <w:lang w:eastAsia="ko-KR"/>
              </w:rPr>
              <w:t>sCellToAddModList-r10</w:t>
            </w:r>
            <w:r>
              <w:rPr>
                <w:rFonts w:cs="Arial"/>
                <w:bCs/>
                <w:noProof/>
                <w:szCs w:val="18"/>
                <w:lang w:eastAsia="ko-KR"/>
              </w:rPr>
              <w:t xml:space="preserve">. If E-UTRAN includes </w:t>
            </w:r>
            <w:r>
              <w:rPr>
                <w:rFonts w:cs="Arial"/>
                <w:bCs/>
                <w:i/>
                <w:noProof/>
                <w:szCs w:val="18"/>
                <w:lang w:eastAsia="ko-KR"/>
              </w:rPr>
              <w:t>sCellToAddModListExt-v1370</w:t>
            </w:r>
            <w:r>
              <w:rPr>
                <w:rFonts w:cs="Arial"/>
                <w:bCs/>
                <w:noProof/>
                <w:szCs w:val="18"/>
                <w:lang w:eastAsia="ko-KR"/>
              </w:rPr>
              <w:t xml:space="preserve"> it includes the same number of entries, and listed in the same order, as in </w:t>
            </w:r>
            <w:r>
              <w:rPr>
                <w:rFonts w:cs="Arial"/>
                <w:bCs/>
                <w:i/>
                <w:noProof/>
                <w:szCs w:val="18"/>
                <w:lang w:eastAsia="ko-KR"/>
              </w:rPr>
              <w:t>sCellToAddModListExt-r13</w:t>
            </w:r>
            <w:r>
              <w:rPr>
                <w:rFonts w:cs="Arial"/>
                <w:bCs/>
                <w:noProof/>
                <w:szCs w:val="18"/>
                <w:lang w:eastAsia="ko-KR"/>
              </w:rPr>
              <w:t xml:space="preserve">. If E-UTRAN includes </w:t>
            </w:r>
            <w:r>
              <w:rPr>
                <w:rFonts w:cs="Arial"/>
                <w:bCs/>
                <w:i/>
                <w:noProof/>
                <w:szCs w:val="18"/>
                <w:lang w:eastAsia="ko-KR"/>
              </w:rPr>
              <w:t>sCellToAddModListExt-v13c0</w:t>
            </w:r>
            <w:r>
              <w:rPr>
                <w:rFonts w:cs="Arial"/>
                <w:bCs/>
                <w:noProof/>
                <w:szCs w:val="18"/>
                <w:lang w:eastAsia="ko-KR"/>
              </w:rPr>
              <w:t xml:space="preserve"> it includes the same number of entries, and listed in the same order, as in </w:t>
            </w:r>
            <w:r>
              <w:rPr>
                <w:rFonts w:cs="Arial"/>
                <w:bCs/>
                <w:i/>
                <w:noProof/>
                <w:szCs w:val="18"/>
                <w:lang w:eastAsia="ko-KR"/>
              </w:rPr>
              <w:t>sCellToAddModListExt-r13.</w:t>
            </w:r>
          </w:p>
        </w:tc>
      </w:tr>
      <w:tr w:rsidR="0060402A" w14:paraId="432B6F49" w14:textId="77777777" w:rsidTr="0060402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3B214C" w14:textId="77777777" w:rsidR="0060402A" w:rsidRDefault="0060402A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sCellToAddModListSCG</w:t>
            </w:r>
            <w:proofErr w:type="spellEnd"/>
            <w:r>
              <w:rPr>
                <w:b/>
                <w:i/>
                <w:lang w:eastAsia="en-GB"/>
              </w:rPr>
              <w:t xml:space="preserve">, </w:t>
            </w:r>
            <w:proofErr w:type="spellStart"/>
            <w:r>
              <w:rPr>
                <w:b/>
                <w:i/>
                <w:lang w:eastAsia="en-GB"/>
              </w:rPr>
              <w:t>sCellToAddModListSCG</w:t>
            </w:r>
            <w:proofErr w:type="spellEnd"/>
            <w:r>
              <w:rPr>
                <w:b/>
                <w:i/>
                <w:lang w:eastAsia="en-GB"/>
              </w:rPr>
              <w:t>-Ext</w:t>
            </w:r>
          </w:p>
          <w:p w14:paraId="2C7943D1" w14:textId="77777777" w:rsidR="0060402A" w:rsidRDefault="0060402A">
            <w:pPr>
              <w:pStyle w:val="TAL"/>
              <w:rPr>
                <w:bCs/>
                <w:iCs/>
                <w:lang w:eastAsia="en-GB"/>
              </w:rPr>
            </w:pPr>
            <w:r>
              <w:rPr>
                <w:lang w:eastAsia="en-GB"/>
              </w:rPr>
              <w:t xml:space="preserve">Indicates the </w:t>
            </w:r>
            <w:proofErr w:type="spellStart"/>
            <w:r>
              <w:rPr>
                <w:lang w:eastAsia="en-GB"/>
              </w:rPr>
              <w:t>SCG</w:t>
            </w:r>
            <w:proofErr w:type="spellEnd"/>
            <w:r>
              <w:rPr>
                <w:lang w:eastAsia="en-GB"/>
              </w:rPr>
              <w:t xml:space="preserve"> cell to be added or modified. The field is used for </w:t>
            </w:r>
            <w:proofErr w:type="spellStart"/>
            <w:r>
              <w:rPr>
                <w:lang w:eastAsia="en-GB"/>
              </w:rPr>
              <w:t>SCG</w:t>
            </w:r>
            <w:proofErr w:type="spellEnd"/>
            <w:r>
              <w:rPr>
                <w:lang w:eastAsia="en-GB"/>
              </w:rPr>
              <w:t xml:space="preserve"> cells other than the </w:t>
            </w:r>
            <w:proofErr w:type="spellStart"/>
            <w:r>
              <w:rPr>
                <w:lang w:eastAsia="en-GB"/>
              </w:rPr>
              <w:t>PSCell</w:t>
            </w:r>
            <w:proofErr w:type="spellEnd"/>
            <w:r>
              <w:rPr>
                <w:lang w:eastAsia="en-GB"/>
              </w:rPr>
              <w:t xml:space="preserve"> (which is added/ modified by field </w:t>
            </w:r>
            <w:proofErr w:type="spellStart"/>
            <w:r>
              <w:rPr>
                <w:i/>
                <w:lang w:eastAsia="en-GB"/>
              </w:rPr>
              <w:t>pSCellToAddMod</w:t>
            </w:r>
            <w:proofErr w:type="spellEnd"/>
            <w:r>
              <w:rPr>
                <w:lang w:eastAsia="en-GB"/>
              </w:rPr>
              <w:t>). E-</w:t>
            </w:r>
            <w:proofErr w:type="spellStart"/>
            <w:r>
              <w:rPr>
                <w:lang w:eastAsia="en-GB"/>
              </w:rPr>
              <w:t>UTRAN</w:t>
            </w:r>
            <w:proofErr w:type="spellEnd"/>
            <w:r>
              <w:rPr>
                <w:lang w:eastAsia="en-GB"/>
              </w:rPr>
              <w:t xml:space="preserve"> uses field </w:t>
            </w:r>
            <w:r>
              <w:rPr>
                <w:i/>
                <w:lang w:eastAsia="en-GB"/>
              </w:rPr>
              <w:t xml:space="preserve">sCellToAddModListSCG-r12 </w:t>
            </w:r>
            <w:r>
              <w:rPr>
                <w:lang w:eastAsia="en-GB"/>
              </w:rPr>
              <w:t xml:space="preserve">to add or modify </w:t>
            </w:r>
            <w:proofErr w:type="spellStart"/>
            <w:r>
              <w:rPr>
                <w:lang w:eastAsia="en-GB"/>
              </w:rPr>
              <w:t>SCells</w:t>
            </w:r>
            <w:proofErr w:type="spellEnd"/>
            <w:r>
              <w:rPr>
                <w:lang w:eastAsia="en-GB"/>
              </w:rPr>
              <w:t xml:space="preserve"> (</w:t>
            </w:r>
            <w:r>
              <w:rPr>
                <w:rFonts w:cs="Arial"/>
                <w:szCs w:val="18"/>
              </w:rPr>
              <w:t xml:space="preserve">with </w:t>
            </w:r>
            <w:r>
              <w:rPr>
                <w:rFonts w:cs="Arial"/>
                <w:i/>
                <w:szCs w:val="18"/>
              </w:rPr>
              <w:t>sCellIndex-r10</w:t>
            </w:r>
            <w:r>
              <w:rPr>
                <w:rFonts w:cs="Arial"/>
                <w:szCs w:val="18"/>
              </w:rPr>
              <w:t>)</w:t>
            </w:r>
            <w:r>
              <w:rPr>
                <w:lang w:eastAsia="en-GB"/>
              </w:rPr>
              <w:t xml:space="preserve"> for a UE </w:t>
            </w:r>
            <w:r>
              <w:t>that does not support carrier aggregation with more than 5 component carriers</w:t>
            </w:r>
            <w:r>
              <w:rPr>
                <w:lang w:eastAsia="en-GB"/>
              </w:rPr>
              <w:t>. If E-</w:t>
            </w:r>
            <w:proofErr w:type="spellStart"/>
            <w:r>
              <w:rPr>
                <w:lang w:eastAsia="en-GB"/>
              </w:rPr>
              <w:t>UTRAN</w:t>
            </w:r>
            <w:proofErr w:type="spellEnd"/>
            <w:r>
              <w:rPr>
                <w:lang w:eastAsia="en-GB"/>
              </w:rPr>
              <w:t xml:space="preserve"> includes </w:t>
            </w:r>
            <w:r>
              <w:rPr>
                <w:i/>
                <w:lang w:eastAsia="en-GB"/>
              </w:rPr>
              <w:t>sCellToAddModListSCG-v10l0</w:t>
            </w:r>
            <w:r>
              <w:rPr>
                <w:lang w:eastAsia="en-GB"/>
              </w:rPr>
              <w:t xml:space="preserve"> it includes the same number of entries, and listed in the same order, as in </w:t>
            </w:r>
            <w:r>
              <w:rPr>
                <w:i/>
                <w:lang w:eastAsia="en-GB"/>
              </w:rPr>
              <w:t>sCellToAddModListSCG-r12</w:t>
            </w:r>
            <w:r>
              <w:rPr>
                <w:lang w:eastAsia="en-GB"/>
              </w:rPr>
              <w:t>. If E-</w:t>
            </w:r>
            <w:proofErr w:type="spellStart"/>
            <w:r>
              <w:rPr>
                <w:lang w:eastAsia="en-GB"/>
              </w:rPr>
              <w:t>UTRAN</w:t>
            </w:r>
            <w:proofErr w:type="spellEnd"/>
            <w:r>
              <w:rPr>
                <w:lang w:eastAsia="en-GB"/>
              </w:rPr>
              <w:t xml:space="preserve"> includes </w:t>
            </w:r>
            <w:r>
              <w:rPr>
                <w:i/>
                <w:lang w:eastAsia="en-GB"/>
              </w:rPr>
              <w:t>sCellToAddModListSCG-Ext-v1370</w:t>
            </w:r>
            <w:r>
              <w:rPr>
                <w:lang w:eastAsia="en-GB"/>
              </w:rPr>
              <w:t xml:space="preserve"> it includes the same number of entries, and listed in the same order, as in </w:t>
            </w:r>
            <w:r>
              <w:rPr>
                <w:i/>
                <w:lang w:eastAsia="en-GB"/>
              </w:rPr>
              <w:t>sCellToAddModListSCG-Ext-r13</w:t>
            </w:r>
            <w:r>
              <w:rPr>
                <w:lang w:eastAsia="en-GB"/>
              </w:rPr>
              <w:t xml:space="preserve">. </w:t>
            </w:r>
            <w:r>
              <w:rPr>
                <w:rFonts w:cs="Arial"/>
                <w:bCs/>
                <w:noProof/>
                <w:szCs w:val="18"/>
                <w:lang w:eastAsia="ko-KR"/>
              </w:rPr>
              <w:t xml:space="preserve">If E-UTRAN includes </w:t>
            </w:r>
            <w:r>
              <w:rPr>
                <w:rFonts w:cs="Arial"/>
                <w:bCs/>
                <w:i/>
                <w:noProof/>
                <w:szCs w:val="18"/>
                <w:lang w:eastAsia="ko-KR"/>
              </w:rPr>
              <w:t>sCellToAddModListSCG-Ext-v13c0</w:t>
            </w:r>
            <w:r>
              <w:rPr>
                <w:rFonts w:cs="Arial"/>
                <w:bCs/>
                <w:noProof/>
                <w:szCs w:val="18"/>
                <w:lang w:eastAsia="ko-KR"/>
              </w:rPr>
              <w:t xml:space="preserve"> it includes the same number of entries, and listed in the same order, as in </w:t>
            </w:r>
            <w:r>
              <w:rPr>
                <w:rFonts w:cs="Arial"/>
                <w:bCs/>
                <w:i/>
                <w:noProof/>
                <w:szCs w:val="18"/>
                <w:lang w:eastAsia="ko-KR"/>
              </w:rPr>
              <w:t>sCellToAddModListSCG-Ext-r13.</w:t>
            </w:r>
          </w:p>
        </w:tc>
      </w:tr>
      <w:tr w:rsidR="0060402A" w14:paraId="423A74C9" w14:textId="77777777" w:rsidTr="0060402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590C7F" w14:textId="77777777" w:rsidR="0060402A" w:rsidRDefault="0060402A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sCellToReleaseList</w:t>
            </w:r>
            <w:proofErr w:type="spellEnd"/>
            <w:r>
              <w:rPr>
                <w:b/>
                <w:i/>
                <w:lang w:eastAsia="zh-TW"/>
              </w:rPr>
              <w:t xml:space="preserve">, </w:t>
            </w:r>
            <w:proofErr w:type="spellStart"/>
            <w:r>
              <w:rPr>
                <w:b/>
                <w:i/>
                <w:lang w:eastAsia="en-GB"/>
              </w:rPr>
              <w:t>sCellToReleaseList</w:t>
            </w:r>
            <w:r>
              <w:rPr>
                <w:b/>
                <w:i/>
                <w:lang w:eastAsia="zh-TW"/>
              </w:rPr>
              <w:t>Ext</w:t>
            </w:r>
            <w:proofErr w:type="spellEnd"/>
          </w:p>
          <w:p w14:paraId="17416132" w14:textId="77777777" w:rsidR="0060402A" w:rsidRDefault="0060402A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en-GB"/>
              </w:rPr>
              <w:t>Indicates the SCell to be released. E-</w:t>
            </w:r>
            <w:proofErr w:type="spellStart"/>
            <w:r>
              <w:rPr>
                <w:lang w:eastAsia="en-GB"/>
              </w:rPr>
              <w:t>UTRAN</w:t>
            </w:r>
            <w:proofErr w:type="spellEnd"/>
            <w:r>
              <w:rPr>
                <w:lang w:eastAsia="en-GB"/>
              </w:rPr>
              <w:t xml:space="preserve"> uses field </w:t>
            </w:r>
            <w:r>
              <w:rPr>
                <w:i/>
                <w:lang w:eastAsia="en-GB"/>
              </w:rPr>
              <w:t xml:space="preserve">sCellToReleaseList-r10 </w:t>
            </w:r>
            <w:r>
              <w:rPr>
                <w:lang w:eastAsia="en-GB"/>
              </w:rPr>
              <w:t xml:space="preserve">to release </w:t>
            </w:r>
            <w:proofErr w:type="spellStart"/>
            <w:r>
              <w:rPr>
                <w:lang w:eastAsia="en-GB"/>
              </w:rPr>
              <w:t>SCells</w:t>
            </w:r>
            <w:proofErr w:type="spellEnd"/>
            <w:r>
              <w:rPr>
                <w:lang w:eastAsia="en-GB"/>
              </w:rPr>
              <w:t xml:space="preserve"> for a UE </w:t>
            </w:r>
            <w:r>
              <w:t>that does not support carrier aggregation with more than 5 component carriers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60402A" w14:paraId="375F356E" w14:textId="77777777" w:rsidTr="0060402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79F10A5" w14:textId="77777777" w:rsidR="0060402A" w:rsidRDefault="0060402A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lastRenderedPageBreak/>
              <w:t>sCellToReleaseListSCG</w:t>
            </w:r>
            <w:proofErr w:type="spellEnd"/>
            <w:r>
              <w:rPr>
                <w:b/>
                <w:i/>
                <w:lang w:eastAsia="zh-TW"/>
              </w:rPr>
              <w:t xml:space="preserve">, </w:t>
            </w:r>
            <w:proofErr w:type="spellStart"/>
            <w:r>
              <w:rPr>
                <w:b/>
                <w:i/>
                <w:lang w:eastAsia="en-GB"/>
              </w:rPr>
              <w:t>sCellToReleaseListSCG</w:t>
            </w:r>
            <w:proofErr w:type="spellEnd"/>
            <w:r>
              <w:rPr>
                <w:b/>
                <w:i/>
                <w:lang w:eastAsia="zh-TW"/>
              </w:rPr>
              <w:t>-Ext</w:t>
            </w:r>
          </w:p>
          <w:p w14:paraId="0C4E6AAD" w14:textId="77777777" w:rsidR="0060402A" w:rsidRDefault="0060402A">
            <w:pPr>
              <w:pStyle w:val="TAL"/>
              <w:rPr>
                <w:bCs/>
                <w:iCs/>
                <w:lang w:eastAsia="en-GB"/>
              </w:rPr>
            </w:pPr>
            <w:r>
              <w:rPr>
                <w:lang w:eastAsia="en-GB"/>
              </w:rPr>
              <w:t xml:space="preserve">Indicates the </w:t>
            </w:r>
            <w:proofErr w:type="spellStart"/>
            <w:r>
              <w:rPr>
                <w:lang w:eastAsia="en-GB"/>
              </w:rPr>
              <w:t>SCG</w:t>
            </w:r>
            <w:proofErr w:type="spellEnd"/>
            <w:r>
              <w:rPr>
                <w:lang w:eastAsia="en-GB"/>
              </w:rPr>
              <w:t xml:space="preserve"> cell to be released. The field is also used to release the </w:t>
            </w:r>
            <w:proofErr w:type="spellStart"/>
            <w:r>
              <w:rPr>
                <w:lang w:eastAsia="en-GB"/>
              </w:rPr>
              <w:t>PSCell</w:t>
            </w:r>
            <w:proofErr w:type="spellEnd"/>
            <w:r>
              <w:rPr>
                <w:lang w:eastAsia="en-GB"/>
              </w:rPr>
              <w:t xml:space="preserve"> </w:t>
            </w:r>
            <w:proofErr w:type="gramStart"/>
            <w:r>
              <w:rPr>
                <w:lang w:eastAsia="en-GB"/>
              </w:rPr>
              <w:t>e.g.</w:t>
            </w:r>
            <w:proofErr w:type="gramEnd"/>
            <w:r>
              <w:rPr>
                <w:lang w:eastAsia="en-GB"/>
              </w:rPr>
              <w:t xml:space="preserve"> upon change of </w:t>
            </w:r>
            <w:proofErr w:type="spellStart"/>
            <w:r>
              <w:rPr>
                <w:lang w:eastAsia="en-GB"/>
              </w:rPr>
              <w:t>PSCell</w:t>
            </w:r>
            <w:proofErr w:type="spellEnd"/>
            <w:r>
              <w:rPr>
                <w:lang w:eastAsia="en-GB"/>
              </w:rPr>
              <w:t xml:space="preserve">, upon system information change for the </w:t>
            </w:r>
            <w:proofErr w:type="spellStart"/>
            <w:r>
              <w:rPr>
                <w:lang w:eastAsia="en-GB"/>
              </w:rPr>
              <w:t>PSCell</w:t>
            </w:r>
            <w:proofErr w:type="spellEnd"/>
            <w:r>
              <w:rPr>
                <w:lang w:eastAsia="en-GB"/>
              </w:rPr>
              <w:t>. E-</w:t>
            </w:r>
            <w:proofErr w:type="spellStart"/>
            <w:r>
              <w:rPr>
                <w:lang w:eastAsia="en-GB"/>
              </w:rPr>
              <w:t>UTRAN</w:t>
            </w:r>
            <w:proofErr w:type="spellEnd"/>
            <w:r>
              <w:rPr>
                <w:lang w:eastAsia="en-GB"/>
              </w:rPr>
              <w:t xml:space="preserve"> uses field </w:t>
            </w:r>
            <w:r>
              <w:rPr>
                <w:i/>
                <w:lang w:eastAsia="en-GB"/>
              </w:rPr>
              <w:t xml:space="preserve">sCellToReleaseListSCG-r12 </w:t>
            </w:r>
            <w:r>
              <w:rPr>
                <w:lang w:eastAsia="en-GB"/>
              </w:rPr>
              <w:t xml:space="preserve">to release </w:t>
            </w:r>
            <w:proofErr w:type="spellStart"/>
            <w:r>
              <w:rPr>
                <w:lang w:eastAsia="en-GB"/>
              </w:rPr>
              <w:t>SCells</w:t>
            </w:r>
            <w:proofErr w:type="spellEnd"/>
            <w:r>
              <w:rPr>
                <w:lang w:eastAsia="en-GB"/>
              </w:rPr>
              <w:t xml:space="preserve"> for a UE </w:t>
            </w:r>
            <w:r>
              <w:t>that does not support carrier aggregation with more than 5 component carriers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60402A" w14:paraId="3546A2ED" w14:textId="77777777" w:rsidTr="0060402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919AD8" w14:textId="77777777" w:rsidR="0060402A" w:rsidRDefault="0060402A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scg</w:t>
            </w:r>
            <w:proofErr w:type="spellEnd"/>
            <w:r>
              <w:rPr>
                <w:b/>
                <w:i/>
                <w:lang w:eastAsia="en-GB"/>
              </w:rPr>
              <w:t>-Configuration</w:t>
            </w:r>
          </w:p>
          <w:p w14:paraId="1EEE412A" w14:textId="77777777" w:rsidR="0060402A" w:rsidRDefault="0060402A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en-GB"/>
              </w:rPr>
              <w:t xml:space="preserve">Covers the </w:t>
            </w:r>
            <w:proofErr w:type="spellStart"/>
            <w:r>
              <w:rPr>
                <w:lang w:eastAsia="en-GB"/>
              </w:rPr>
              <w:t>SCG</w:t>
            </w:r>
            <w:proofErr w:type="spellEnd"/>
            <w:r>
              <w:rPr>
                <w:lang w:eastAsia="en-GB"/>
              </w:rPr>
              <w:t xml:space="preserve"> configuration as used in case of DC and NE-DC. When the UE is configured with NE-DC, E-</w:t>
            </w:r>
            <w:proofErr w:type="spellStart"/>
            <w:r>
              <w:rPr>
                <w:lang w:eastAsia="en-GB"/>
              </w:rPr>
              <w:t>UTRAN</w:t>
            </w:r>
            <w:proofErr w:type="spellEnd"/>
            <w:r>
              <w:rPr>
                <w:lang w:eastAsia="en-GB"/>
              </w:rPr>
              <w:t xml:space="preserve"> neither applies value release nor configures </w:t>
            </w:r>
            <w:proofErr w:type="spellStart"/>
            <w:r>
              <w:rPr>
                <w:i/>
                <w:lang w:eastAsia="en-GB"/>
              </w:rPr>
              <w:t>scg-ConfigPartMCG</w:t>
            </w:r>
            <w:proofErr w:type="spellEnd"/>
            <w:r>
              <w:rPr>
                <w:lang w:eastAsia="en-GB"/>
              </w:rPr>
              <w:t xml:space="preserve">. </w:t>
            </w:r>
            <w:r>
              <w:rPr>
                <w:rFonts w:eastAsia="Calibri"/>
              </w:rPr>
              <w:t xml:space="preserve">When resuming a connection with NE-DC, this field is included, containing </w:t>
            </w:r>
            <w:r>
              <w:t xml:space="preserve">at least the </w:t>
            </w:r>
            <w:proofErr w:type="spellStart"/>
            <w:r>
              <w:rPr>
                <w:i/>
                <w:iCs/>
              </w:rPr>
              <w:t>mobilityControlInfoSCG</w:t>
            </w:r>
            <w:proofErr w:type="spellEnd"/>
            <w:r>
              <w:t>.</w:t>
            </w:r>
          </w:p>
        </w:tc>
      </w:tr>
      <w:tr w:rsidR="0060402A" w14:paraId="72CB39CF" w14:textId="77777777" w:rsidTr="0060402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E5408D" w14:textId="77777777" w:rsidR="0060402A" w:rsidRDefault="0060402A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scg</w:t>
            </w:r>
            <w:proofErr w:type="spellEnd"/>
            <w:r>
              <w:rPr>
                <w:b/>
                <w:i/>
                <w:lang w:eastAsia="en-GB"/>
              </w:rPr>
              <w:t>-Counter</w:t>
            </w:r>
          </w:p>
          <w:p w14:paraId="02EA54FE" w14:textId="77777777" w:rsidR="0060402A" w:rsidRDefault="0060402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 counter used upon initial configuration of </w:t>
            </w:r>
            <w:proofErr w:type="spellStart"/>
            <w:r>
              <w:rPr>
                <w:lang w:eastAsia="en-GB"/>
              </w:rPr>
              <w:t>SCG</w:t>
            </w:r>
            <w:proofErr w:type="spellEnd"/>
            <w:r>
              <w:rPr>
                <w:lang w:eastAsia="en-GB"/>
              </w:rPr>
              <w:t xml:space="preserve"> security as well as upon refresh of S-</w:t>
            </w:r>
            <w:proofErr w:type="spellStart"/>
            <w:r>
              <w:rPr>
                <w:lang w:eastAsia="en-GB"/>
              </w:rPr>
              <w:t>K</w:t>
            </w:r>
            <w:r>
              <w:rPr>
                <w:vertAlign w:val="subscript"/>
                <w:lang w:eastAsia="en-GB"/>
              </w:rPr>
              <w:t>eNB</w:t>
            </w:r>
            <w:proofErr w:type="spellEnd"/>
            <w:r>
              <w:rPr>
                <w:lang w:eastAsia="en-GB"/>
              </w:rPr>
              <w:t>. E-</w:t>
            </w:r>
            <w:proofErr w:type="spellStart"/>
            <w:r>
              <w:rPr>
                <w:lang w:eastAsia="en-GB"/>
              </w:rPr>
              <w:t>UTRAN</w:t>
            </w:r>
            <w:proofErr w:type="spellEnd"/>
            <w:r>
              <w:rPr>
                <w:lang w:eastAsia="en-GB"/>
              </w:rPr>
              <w:t xml:space="preserve"> includes the field upon </w:t>
            </w:r>
            <w:proofErr w:type="spellStart"/>
            <w:r>
              <w:rPr>
                <w:lang w:eastAsia="en-GB"/>
              </w:rPr>
              <w:t>SCG</w:t>
            </w:r>
            <w:proofErr w:type="spellEnd"/>
            <w:r>
              <w:rPr>
                <w:lang w:eastAsia="en-GB"/>
              </w:rPr>
              <w:t xml:space="preserve"> change when one or more </w:t>
            </w:r>
            <w:proofErr w:type="spellStart"/>
            <w:r>
              <w:rPr>
                <w:lang w:eastAsia="en-GB"/>
              </w:rPr>
              <w:t>SCG</w:t>
            </w:r>
            <w:proofErr w:type="spellEnd"/>
            <w:r>
              <w:rPr>
                <w:lang w:eastAsia="en-GB"/>
              </w:rPr>
              <w:t xml:space="preserve"> </w:t>
            </w:r>
            <w:proofErr w:type="spellStart"/>
            <w:r>
              <w:rPr>
                <w:lang w:eastAsia="en-GB"/>
              </w:rPr>
              <w:t>DRBs</w:t>
            </w:r>
            <w:proofErr w:type="spellEnd"/>
            <w:r>
              <w:rPr>
                <w:lang w:eastAsia="en-GB"/>
              </w:rPr>
              <w:t xml:space="preserve"> are configured. </w:t>
            </w:r>
            <w:proofErr w:type="gramStart"/>
            <w:r>
              <w:rPr>
                <w:lang w:eastAsia="en-GB"/>
              </w:rPr>
              <w:t>Otherwise</w:t>
            </w:r>
            <w:proofErr w:type="gramEnd"/>
            <w:r>
              <w:rPr>
                <w:lang w:eastAsia="en-GB"/>
              </w:rPr>
              <w:t xml:space="preserve"> E-</w:t>
            </w:r>
            <w:proofErr w:type="spellStart"/>
            <w:r>
              <w:rPr>
                <w:lang w:eastAsia="en-GB"/>
              </w:rPr>
              <w:t>UTRAN</w:t>
            </w:r>
            <w:proofErr w:type="spellEnd"/>
            <w:r>
              <w:rPr>
                <w:lang w:eastAsia="en-GB"/>
              </w:rPr>
              <w:t xml:space="preserve"> does not include the field.</w:t>
            </w:r>
          </w:p>
        </w:tc>
      </w:tr>
      <w:tr w:rsidR="0060402A" w14:paraId="2576B4E1" w14:textId="77777777" w:rsidTr="0060402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75BA7A" w14:textId="77777777" w:rsidR="0060402A" w:rsidRDefault="0060402A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securityConfigHO</w:t>
            </w:r>
            <w:proofErr w:type="spellEnd"/>
          </w:p>
          <w:p w14:paraId="347FCA0A" w14:textId="77777777" w:rsidR="0060402A" w:rsidRDefault="0060402A">
            <w:pPr>
              <w:pStyle w:val="TAL"/>
              <w:rPr>
                <w:b/>
                <w:lang w:eastAsia="en-GB"/>
              </w:rPr>
            </w:pPr>
            <w:r>
              <w:rPr>
                <w:lang w:eastAsia="en-GB"/>
              </w:rPr>
              <w:t>This field contains the parameters required to update the security keys at handover. If E-</w:t>
            </w:r>
            <w:proofErr w:type="spellStart"/>
            <w:r>
              <w:rPr>
                <w:lang w:eastAsia="en-GB"/>
              </w:rPr>
              <w:t>UTRAN</w:t>
            </w:r>
            <w:proofErr w:type="spellEnd"/>
            <w:r>
              <w:rPr>
                <w:lang w:eastAsia="en-GB"/>
              </w:rPr>
              <w:t xml:space="preserve"> includes the </w:t>
            </w:r>
            <w:proofErr w:type="spellStart"/>
            <w:r>
              <w:rPr>
                <w:i/>
                <w:iCs/>
                <w:lang w:eastAsia="en-GB"/>
              </w:rPr>
              <w:t>securityConfigHO</w:t>
            </w:r>
            <w:proofErr w:type="spellEnd"/>
            <w:r>
              <w:rPr>
                <w:lang w:eastAsia="en-GB"/>
              </w:rPr>
              <w:t xml:space="preserve"> (i.e., without suffix), the choice </w:t>
            </w:r>
            <w:proofErr w:type="spellStart"/>
            <w:r>
              <w:rPr>
                <w:i/>
                <w:iCs/>
                <w:lang w:eastAsia="en-GB"/>
              </w:rPr>
              <w:t>intraLTE</w:t>
            </w:r>
            <w:proofErr w:type="spellEnd"/>
            <w:r>
              <w:rPr>
                <w:lang w:eastAsia="en-GB"/>
              </w:rPr>
              <w:t xml:space="preserve"> is used for handover within </w:t>
            </w:r>
            <w:r>
              <w:rPr>
                <w:bCs/>
                <w:noProof/>
                <w:lang w:eastAsia="en-GB"/>
              </w:rPr>
              <w:t>E-UTRA</w:t>
            </w:r>
            <w:r>
              <w:rPr>
                <w:lang w:eastAsia="en-GB"/>
              </w:rPr>
              <w:t xml:space="preserve">/EPC while the choice </w:t>
            </w:r>
            <w:proofErr w:type="spellStart"/>
            <w:r>
              <w:rPr>
                <w:i/>
                <w:iCs/>
                <w:lang w:eastAsia="en-GB"/>
              </w:rPr>
              <w:t>interRAT</w:t>
            </w:r>
            <w:proofErr w:type="spellEnd"/>
            <w:r>
              <w:rPr>
                <w:lang w:eastAsia="en-GB"/>
              </w:rPr>
              <w:t xml:space="preserve"> is used for handover from </w:t>
            </w:r>
            <w:proofErr w:type="spellStart"/>
            <w:r>
              <w:rPr>
                <w:lang w:eastAsia="en-GB"/>
              </w:rPr>
              <w:t>GERAN</w:t>
            </w:r>
            <w:proofErr w:type="spellEnd"/>
            <w:r>
              <w:rPr>
                <w:lang w:eastAsia="en-GB"/>
              </w:rPr>
              <w:t xml:space="preserve"> or </w:t>
            </w:r>
            <w:proofErr w:type="spellStart"/>
            <w:r>
              <w:rPr>
                <w:lang w:eastAsia="en-GB"/>
              </w:rPr>
              <w:t>UTRAN</w:t>
            </w:r>
            <w:proofErr w:type="spellEnd"/>
            <w:r>
              <w:rPr>
                <w:lang w:eastAsia="en-GB"/>
              </w:rPr>
              <w:t xml:space="preserve"> to </w:t>
            </w:r>
            <w:r>
              <w:rPr>
                <w:bCs/>
                <w:noProof/>
                <w:lang w:eastAsia="en-GB"/>
              </w:rPr>
              <w:t>E-UTRA</w:t>
            </w:r>
            <w:r>
              <w:rPr>
                <w:lang w:eastAsia="en-GB"/>
              </w:rPr>
              <w:t>/EPC. If E-</w:t>
            </w:r>
            <w:proofErr w:type="spellStart"/>
            <w:r>
              <w:rPr>
                <w:lang w:eastAsia="en-GB"/>
              </w:rPr>
              <w:t>UTRAN</w:t>
            </w:r>
            <w:proofErr w:type="spellEnd"/>
            <w:r>
              <w:rPr>
                <w:lang w:eastAsia="en-GB"/>
              </w:rPr>
              <w:t xml:space="preserve"> includes the </w:t>
            </w:r>
            <w:r>
              <w:rPr>
                <w:i/>
                <w:iCs/>
                <w:lang w:eastAsia="en-GB"/>
              </w:rPr>
              <w:t xml:space="preserve">securityConfigHO-v1530 </w:t>
            </w:r>
            <w:r>
              <w:rPr>
                <w:iCs/>
                <w:lang w:eastAsia="en-GB"/>
              </w:rPr>
              <w:t>(i.e., with suffix)</w:t>
            </w:r>
            <w:r>
              <w:rPr>
                <w:lang w:eastAsia="en-GB"/>
              </w:rPr>
              <w:t xml:space="preserve">, the choice </w:t>
            </w:r>
            <w:r>
              <w:rPr>
                <w:i/>
                <w:iCs/>
                <w:lang w:eastAsia="en-GB"/>
              </w:rPr>
              <w:t>intra5GC</w:t>
            </w:r>
            <w:r>
              <w:rPr>
                <w:lang w:eastAsia="en-GB"/>
              </w:rPr>
              <w:t xml:space="preserve"> is used for handover from NR or </w:t>
            </w:r>
            <w:r>
              <w:rPr>
                <w:bCs/>
                <w:noProof/>
                <w:lang w:eastAsia="en-GB"/>
              </w:rPr>
              <w:t>E-UTRA</w:t>
            </w:r>
            <w:r>
              <w:rPr>
                <w:lang w:eastAsia="en-GB"/>
              </w:rPr>
              <w:t xml:space="preserve">/5GC to </w:t>
            </w:r>
            <w:r>
              <w:rPr>
                <w:bCs/>
                <w:noProof/>
                <w:lang w:eastAsia="en-GB"/>
              </w:rPr>
              <w:t>E-UTRA</w:t>
            </w:r>
            <w:r>
              <w:rPr>
                <w:lang w:eastAsia="en-GB"/>
              </w:rPr>
              <w:t xml:space="preserve">/5GC while the choice </w:t>
            </w:r>
            <w:proofErr w:type="spellStart"/>
            <w:r>
              <w:rPr>
                <w:i/>
                <w:iCs/>
                <w:lang w:eastAsia="en-GB"/>
              </w:rPr>
              <w:t>fivegc-ToEPC</w:t>
            </w:r>
            <w:proofErr w:type="spellEnd"/>
            <w:r>
              <w:rPr>
                <w:lang w:eastAsia="en-GB"/>
              </w:rPr>
              <w:t xml:space="preserve"> is used for inter-system handover from NR or </w:t>
            </w:r>
            <w:r>
              <w:rPr>
                <w:bCs/>
                <w:noProof/>
                <w:lang w:eastAsia="en-GB"/>
              </w:rPr>
              <w:t>E-UTRA</w:t>
            </w:r>
            <w:r>
              <w:rPr>
                <w:lang w:eastAsia="en-GB"/>
              </w:rPr>
              <w:t xml:space="preserve">/5GC to </w:t>
            </w:r>
            <w:r>
              <w:rPr>
                <w:bCs/>
                <w:noProof/>
                <w:lang w:eastAsia="en-GB"/>
              </w:rPr>
              <w:t>E-UTRA</w:t>
            </w:r>
            <w:r>
              <w:rPr>
                <w:lang w:eastAsia="en-GB"/>
              </w:rPr>
              <w:t xml:space="preserve">/EPC and the choice </w:t>
            </w:r>
            <w:r>
              <w:rPr>
                <w:i/>
                <w:lang w:eastAsia="en-GB"/>
              </w:rPr>
              <w:t xml:space="preserve">epc-To5GC </w:t>
            </w:r>
            <w:r>
              <w:rPr>
                <w:lang w:eastAsia="en-GB"/>
              </w:rPr>
              <w:t xml:space="preserve">is used for inter-system handover from </w:t>
            </w:r>
            <w:r>
              <w:rPr>
                <w:bCs/>
                <w:noProof/>
                <w:lang w:eastAsia="en-GB"/>
              </w:rPr>
              <w:t>E-UTRA</w:t>
            </w:r>
            <w:r>
              <w:rPr>
                <w:lang w:eastAsia="en-GB"/>
              </w:rPr>
              <w:t xml:space="preserve">/EPC to </w:t>
            </w:r>
            <w:r>
              <w:rPr>
                <w:bCs/>
                <w:noProof/>
                <w:lang w:eastAsia="en-GB"/>
              </w:rPr>
              <w:t>E-UTRA</w:t>
            </w:r>
            <w:r>
              <w:rPr>
                <w:lang w:eastAsia="en-GB"/>
              </w:rPr>
              <w:t>/5GC.</w:t>
            </w:r>
          </w:p>
        </w:tc>
      </w:tr>
      <w:tr w:rsidR="0060402A" w14:paraId="6274DB1E" w14:textId="77777777" w:rsidTr="0060402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05EE02" w14:textId="77777777" w:rsidR="0060402A" w:rsidRDefault="0060402A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sk</w:t>
            </w:r>
            <w:proofErr w:type="spellEnd"/>
            <w:r>
              <w:rPr>
                <w:b/>
                <w:i/>
                <w:lang w:eastAsia="en-GB"/>
              </w:rPr>
              <w:t>-Counter</w:t>
            </w:r>
          </w:p>
          <w:p w14:paraId="3C88AD80" w14:textId="77777777" w:rsidR="0060402A" w:rsidRDefault="0060402A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en-GB"/>
              </w:rPr>
              <w:t>A one-shot counter used upon initial configuration of S-</w:t>
            </w:r>
            <w:proofErr w:type="spellStart"/>
            <w:r>
              <w:rPr>
                <w:lang w:eastAsia="en-GB"/>
              </w:rPr>
              <w:t>K</w:t>
            </w:r>
            <w:r>
              <w:rPr>
                <w:vertAlign w:val="subscript"/>
                <w:lang w:eastAsia="en-GB"/>
              </w:rPr>
              <w:t>gNB</w:t>
            </w:r>
            <w:proofErr w:type="spellEnd"/>
            <w:r>
              <w:rPr>
                <w:lang w:eastAsia="en-GB"/>
              </w:rPr>
              <w:t xml:space="preserve"> as well as upon refresh of S-</w:t>
            </w:r>
            <w:proofErr w:type="spellStart"/>
            <w:r>
              <w:rPr>
                <w:lang w:eastAsia="en-GB"/>
              </w:rPr>
              <w:t>K</w:t>
            </w:r>
            <w:r>
              <w:rPr>
                <w:vertAlign w:val="subscript"/>
                <w:lang w:eastAsia="en-GB"/>
              </w:rPr>
              <w:t>gNB</w:t>
            </w:r>
            <w:proofErr w:type="spellEnd"/>
            <w:r>
              <w:rPr>
                <w:lang w:eastAsia="en-GB"/>
              </w:rPr>
              <w:t>. E-</w:t>
            </w:r>
            <w:proofErr w:type="spellStart"/>
            <w:r>
              <w:rPr>
                <w:lang w:eastAsia="en-GB"/>
              </w:rPr>
              <w:t>UTRAN</w:t>
            </w:r>
            <w:proofErr w:type="spellEnd"/>
            <w:r>
              <w:rPr>
                <w:lang w:eastAsia="en-GB"/>
              </w:rPr>
              <w:t xml:space="preserve"> always provides this field either upon initial configuration of an NR </w:t>
            </w:r>
            <w:proofErr w:type="spellStart"/>
            <w:r>
              <w:rPr>
                <w:lang w:eastAsia="en-GB"/>
              </w:rPr>
              <w:t>SCG</w:t>
            </w:r>
            <w:proofErr w:type="spellEnd"/>
            <w:r>
              <w:rPr>
                <w:lang w:eastAsia="en-GB"/>
              </w:rPr>
              <w:t>, or upon configuration of the first (SN terminated) RB using S-</w:t>
            </w:r>
            <w:proofErr w:type="spellStart"/>
            <w:r>
              <w:rPr>
                <w:lang w:eastAsia="en-GB"/>
              </w:rPr>
              <w:t>K</w:t>
            </w:r>
            <w:r>
              <w:rPr>
                <w:vertAlign w:val="subscript"/>
                <w:lang w:eastAsia="en-GB"/>
              </w:rPr>
              <w:t>gNB</w:t>
            </w:r>
            <w:proofErr w:type="spellEnd"/>
            <w:r>
              <w:rPr>
                <w:lang w:eastAsia="en-GB"/>
              </w:rPr>
              <w:t>, whichever happens first.</w:t>
            </w:r>
          </w:p>
        </w:tc>
      </w:tr>
      <w:tr w:rsidR="0060402A" w14:paraId="4F789978" w14:textId="77777777" w:rsidTr="0060402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070303" w14:textId="77777777" w:rsidR="0060402A" w:rsidRDefault="0060402A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b/>
                <w:bCs/>
                <w:i/>
                <w:iCs/>
                <w:lang w:eastAsia="zh-CN"/>
              </w:rPr>
              <w:t>sl-ConfigDedicated</w:t>
            </w:r>
            <w:r>
              <w:rPr>
                <w:rFonts w:cs="Arial"/>
                <w:b/>
                <w:bCs/>
                <w:i/>
                <w:iCs/>
                <w:lang w:eastAsia="zh-CN"/>
              </w:rPr>
              <w:t>For</w:t>
            </w:r>
            <w:r>
              <w:rPr>
                <w:b/>
                <w:bCs/>
                <w:i/>
                <w:iCs/>
                <w:lang w:eastAsia="zh-CN"/>
              </w:rPr>
              <w:t>NR</w:t>
            </w:r>
            <w:proofErr w:type="spellEnd"/>
          </w:p>
          <w:p w14:paraId="000B6043" w14:textId="77777777" w:rsidR="0060402A" w:rsidRDefault="0060402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Container for providing the dedicated configurations for NR sidelink communication, </w:t>
            </w:r>
            <w:r>
              <w:rPr>
                <w:rFonts w:cs="Arial"/>
                <w:kern w:val="2"/>
                <w:szCs w:val="18"/>
                <w:lang w:eastAsia="zh-CN"/>
              </w:rPr>
              <w:t xml:space="preserve">the octet string contains the NR </w:t>
            </w:r>
            <w:proofErr w:type="spellStart"/>
            <w:r>
              <w:rPr>
                <w:rFonts w:cs="Arial"/>
                <w:i/>
                <w:kern w:val="2"/>
                <w:szCs w:val="18"/>
                <w:lang w:eastAsia="zh-CN"/>
              </w:rPr>
              <w:t>RRCReconfiguration</w:t>
            </w:r>
            <w:proofErr w:type="spellEnd"/>
            <w:r>
              <w:rPr>
                <w:rFonts w:cs="Arial"/>
                <w:kern w:val="2"/>
                <w:szCs w:val="18"/>
                <w:lang w:eastAsia="zh-CN"/>
              </w:rPr>
              <w:t xml:space="preserve"> message as specified in TS 38.331 [82]</w:t>
            </w:r>
            <w:r>
              <w:rPr>
                <w:rFonts w:cs="Arial"/>
                <w:szCs w:val="18"/>
                <w:lang w:eastAsia="en-GB"/>
              </w:rPr>
              <w:t>.</w:t>
            </w:r>
            <w:r>
              <w:rPr>
                <w:rFonts w:cs="Arial"/>
                <w:kern w:val="2"/>
                <w:szCs w:val="18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In this version of the specification, the NR </w:t>
            </w:r>
            <w:proofErr w:type="spellStart"/>
            <w:r>
              <w:rPr>
                <w:rFonts w:cs="Arial"/>
                <w:lang w:eastAsia="zh-CN"/>
              </w:rPr>
              <w:t>RRC</w:t>
            </w:r>
            <w:proofErr w:type="spellEnd"/>
            <w:r>
              <w:rPr>
                <w:rFonts w:cs="Arial"/>
                <w:lang w:eastAsia="zh-CN"/>
              </w:rPr>
              <w:t xml:space="preserve"> message only includes fields related to NR sidelink communication, </w:t>
            </w:r>
            <w:proofErr w:type="gramStart"/>
            <w:r>
              <w:rPr>
                <w:rFonts w:cs="Arial"/>
                <w:lang w:eastAsia="zh-CN"/>
              </w:rPr>
              <w:t>i.e.</w:t>
            </w:r>
            <w:proofErr w:type="gramEnd"/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i/>
                <w:lang w:eastAsia="zh-CN"/>
              </w:rPr>
              <w:t>sl-ConfigDedicatedNR</w:t>
            </w:r>
            <w:proofErr w:type="spellEnd"/>
            <w:r>
              <w:rPr>
                <w:rFonts w:cs="Arial"/>
                <w:lang w:eastAsia="zh-CN"/>
              </w:rPr>
              <w:t xml:space="preserve">, </w:t>
            </w:r>
            <w:proofErr w:type="spellStart"/>
            <w:r>
              <w:rPr>
                <w:rFonts w:cs="Arial"/>
                <w:i/>
                <w:lang w:eastAsia="zh-CN"/>
              </w:rPr>
              <w:t>measConfig</w:t>
            </w:r>
            <w:proofErr w:type="spellEnd"/>
            <w:r>
              <w:rPr>
                <w:rFonts w:cs="Arial"/>
                <w:lang w:eastAsia="zh-CN"/>
              </w:rPr>
              <w:t xml:space="preserve"> and/or </w:t>
            </w:r>
            <w:proofErr w:type="spellStart"/>
            <w:r>
              <w:rPr>
                <w:rFonts w:cs="Arial"/>
                <w:i/>
                <w:lang w:eastAsia="zh-CN"/>
              </w:rPr>
              <w:t>otherConfig</w:t>
            </w:r>
            <w:proofErr w:type="spellEnd"/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  <w:kern w:val="2"/>
                <w:szCs w:val="18"/>
                <w:lang w:eastAsia="zh-CN"/>
              </w:rPr>
              <w:t xml:space="preserve"> If the UE is configured by the current </w:t>
            </w:r>
            <w:proofErr w:type="spellStart"/>
            <w:r>
              <w:rPr>
                <w:rFonts w:cs="Arial"/>
                <w:kern w:val="2"/>
                <w:szCs w:val="18"/>
                <w:lang w:eastAsia="zh-CN"/>
              </w:rPr>
              <w:t>Pcell</w:t>
            </w:r>
            <w:proofErr w:type="spellEnd"/>
            <w:r>
              <w:rPr>
                <w:rFonts w:cs="Arial"/>
                <w:kern w:val="2"/>
                <w:szCs w:val="18"/>
                <w:lang w:eastAsia="zh-CN"/>
              </w:rPr>
              <w:t xml:space="preserve"> with </w:t>
            </w:r>
            <w:proofErr w:type="spellStart"/>
            <w:r>
              <w:rPr>
                <w:rFonts w:cs="Arial"/>
                <w:i/>
                <w:iCs/>
                <w:szCs w:val="18"/>
                <w:lang w:eastAsia="zh-CN"/>
              </w:rPr>
              <w:t>sl-ScheduledConfig</w:t>
            </w:r>
            <w:proofErr w:type="spellEnd"/>
            <w:r>
              <w:rPr>
                <w:rFonts w:cs="Arial"/>
                <w:kern w:val="2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 xml:space="preserve">set to setup (i.e., NR sidelink communication mode 1), the network only includes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sl-PrioritizationThres</w:t>
            </w:r>
            <w:proofErr w:type="spellEnd"/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i/>
                <w:iCs/>
                <w:kern w:val="2"/>
                <w:szCs w:val="18"/>
                <w:lang w:eastAsia="zh-CN"/>
              </w:rPr>
              <w:t>sl</w:t>
            </w:r>
            <w:r>
              <w:rPr>
                <w:rFonts w:cs="Arial"/>
                <w:i/>
                <w:iCs/>
                <w:szCs w:val="18"/>
              </w:rPr>
              <w:t>-ConfiguredGrantConfig</w:t>
            </w:r>
            <w:proofErr w:type="spellEnd"/>
            <w:r>
              <w:rPr>
                <w:rFonts w:cs="Arial"/>
                <w:kern w:val="2"/>
                <w:szCs w:val="18"/>
                <w:lang w:eastAsia="zh-CN"/>
              </w:rPr>
              <w:t xml:space="preserve"> that only includes </w:t>
            </w:r>
            <w:r>
              <w:rPr>
                <w:rFonts w:cs="Arial"/>
                <w:szCs w:val="18"/>
              </w:rPr>
              <w:t xml:space="preserve">the configurations of </w:t>
            </w:r>
            <w:r>
              <w:rPr>
                <w:rFonts w:cs="Arial"/>
                <w:szCs w:val="18"/>
                <w:lang w:eastAsia="en-GB"/>
              </w:rPr>
              <w:t xml:space="preserve">configured sidelink grant Type 1 in the field </w:t>
            </w:r>
            <w:proofErr w:type="spellStart"/>
            <w:r>
              <w:rPr>
                <w:rFonts w:cs="Arial"/>
                <w:i/>
                <w:iCs/>
                <w:szCs w:val="18"/>
                <w:lang w:eastAsia="zh-CN"/>
              </w:rPr>
              <w:t>sl-ScheduledConfig</w:t>
            </w:r>
            <w:proofErr w:type="spellEnd"/>
            <w:r>
              <w:rPr>
                <w:rFonts w:cs="Arial"/>
                <w:szCs w:val="18"/>
                <w:lang w:eastAsia="en-GB"/>
              </w:rPr>
              <w:t>.</w:t>
            </w:r>
          </w:p>
        </w:tc>
      </w:tr>
      <w:tr w:rsidR="0060402A" w14:paraId="40D79562" w14:textId="77777777" w:rsidTr="0060402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A47419" w14:textId="77777777" w:rsidR="0060402A" w:rsidRDefault="0060402A">
            <w:pPr>
              <w:pStyle w:val="TAL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b/>
                <w:bCs/>
                <w:i/>
                <w:iCs/>
                <w:noProof/>
                <w:lang w:eastAsia="zh-CN"/>
              </w:rPr>
              <w:t>sl-SSB-PriorityEUTRA</w:t>
            </w:r>
          </w:p>
          <w:p w14:paraId="2006D2F4" w14:textId="77777777" w:rsidR="0060402A" w:rsidRDefault="006040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priority of LTE PSSS/</w:t>
            </w:r>
            <w:proofErr w:type="spellStart"/>
            <w:r>
              <w:rPr>
                <w:lang w:eastAsia="zh-CN"/>
              </w:rPr>
              <w:t>SSSS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PSBCH</w:t>
            </w:r>
            <w:proofErr w:type="spellEnd"/>
            <w:r>
              <w:rPr>
                <w:lang w:eastAsia="zh-CN"/>
              </w:rPr>
              <w:t xml:space="preserve"> transmission and reception. </w:t>
            </w:r>
            <w:bookmarkStart w:id="32" w:name="OLE_LINK79"/>
            <w:r>
              <w:rPr>
                <w:lang w:eastAsia="zh-CN"/>
              </w:rPr>
              <w:t>NOTE 3.</w:t>
            </w:r>
            <w:bookmarkEnd w:id="32"/>
          </w:p>
        </w:tc>
      </w:tr>
      <w:tr w:rsidR="0060402A" w14:paraId="4C0ED5DB" w14:textId="77777777" w:rsidTr="0060402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8ABA07" w14:textId="77777777" w:rsidR="0060402A" w:rsidRDefault="0060402A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>
              <w:rPr>
                <w:b/>
                <w:bCs/>
                <w:i/>
                <w:noProof/>
                <w:lang w:eastAsia="zh-CN"/>
              </w:rPr>
              <w:t>sl-V2X-ConfigDedicated</w:t>
            </w:r>
          </w:p>
          <w:p w14:paraId="4A0F67D3" w14:textId="77777777" w:rsidR="0060402A" w:rsidRDefault="0060402A">
            <w:pPr>
              <w:pStyle w:val="TAL"/>
              <w:rPr>
                <w:rFonts w:eastAsia="Malgun Gothic"/>
                <w:b/>
                <w:bCs/>
                <w:i/>
                <w:noProof/>
                <w:lang w:eastAsia="zh-CN"/>
              </w:rPr>
            </w:pPr>
            <w:r>
              <w:rPr>
                <w:lang w:eastAsia="zh-CN"/>
              </w:rPr>
              <w:t>Indicates sidelink configuration for non-P2X related V2X sidelink communication as well as P2X related V2X sidelink communication.</w:t>
            </w:r>
          </w:p>
        </w:tc>
      </w:tr>
      <w:tr w:rsidR="0060402A" w14:paraId="7E6D7D46" w14:textId="77777777" w:rsidTr="0060402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2F01FB" w14:textId="77777777" w:rsidR="0060402A" w:rsidRDefault="0060402A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smtc</w:t>
            </w:r>
            <w:proofErr w:type="spellEnd"/>
          </w:p>
          <w:p w14:paraId="566BE8B4" w14:textId="77777777" w:rsidR="0060402A" w:rsidRDefault="0060402A">
            <w:pPr>
              <w:pStyle w:val="TAL"/>
              <w:rPr>
                <w:lang w:eastAsia="ja-JP"/>
              </w:rPr>
            </w:pPr>
            <w:r>
              <w:t xml:space="preserve">The SSB periodicity/offset/duration configuration of target cell for NR </w:t>
            </w:r>
            <w:proofErr w:type="spellStart"/>
            <w:r>
              <w:t>PSCell</w:t>
            </w:r>
            <w:proofErr w:type="spellEnd"/>
            <w:r>
              <w:t xml:space="preserve"> addition and SN change. It is based on timing reference of </w:t>
            </w:r>
            <w:proofErr w:type="spellStart"/>
            <w:r>
              <w:t>EUTRA</w:t>
            </w:r>
            <w:proofErr w:type="spellEnd"/>
            <w:r>
              <w:t xml:space="preserve"> PCell. NOTE 2.</w:t>
            </w:r>
          </w:p>
          <w:p w14:paraId="04CB183D" w14:textId="77777777" w:rsidR="0060402A" w:rsidRDefault="0060402A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>
              <w:t xml:space="preserve">If the field is absent, the UE uses the </w:t>
            </w:r>
            <w:proofErr w:type="spellStart"/>
            <w:r>
              <w:t>SMTC</w:t>
            </w:r>
            <w:proofErr w:type="spellEnd"/>
            <w:r>
              <w:t xml:space="preserve"> in the </w:t>
            </w:r>
            <w:proofErr w:type="spellStart"/>
            <w:r>
              <w:rPr>
                <w:i/>
              </w:rPr>
              <w:t>measObjectNR</w:t>
            </w:r>
            <w:proofErr w:type="spellEnd"/>
            <w:r>
              <w:t xml:space="preserve"> having the same SSB frequency and subcarrier spacing, </w:t>
            </w:r>
            <w:r>
              <w:rPr>
                <w:szCs w:val="22"/>
              </w:rPr>
              <w:t xml:space="preserve">as configured before the reception of the </w:t>
            </w:r>
            <w:proofErr w:type="spellStart"/>
            <w:r>
              <w:rPr>
                <w:szCs w:val="22"/>
              </w:rPr>
              <w:t>RRC</w:t>
            </w:r>
            <w:proofErr w:type="spellEnd"/>
            <w:r>
              <w:rPr>
                <w:szCs w:val="22"/>
              </w:rPr>
              <w:t xml:space="preserve"> message</w:t>
            </w:r>
            <w:r>
              <w:rPr>
                <w:lang w:eastAsia="en-GB"/>
              </w:rPr>
              <w:t>.</w:t>
            </w:r>
          </w:p>
        </w:tc>
      </w:tr>
      <w:tr w:rsidR="0060402A" w14:paraId="45DB7FFA" w14:textId="77777777" w:rsidTr="0060402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6BF192" w14:textId="77777777" w:rsidR="0060402A" w:rsidRDefault="0060402A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>
              <w:rPr>
                <w:b/>
                <w:bCs/>
                <w:i/>
                <w:noProof/>
                <w:lang w:eastAsia="zh-CN"/>
              </w:rPr>
              <w:t>srs-SwitchFromServCellIndex</w:t>
            </w:r>
          </w:p>
          <w:p w14:paraId="4D1F53B7" w14:textId="77777777" w:rsidR="0060402A" w:rsidRDefault="0060402A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>
              <w:rPr>
                <w:lang w:eastAsia="en-GB"/>
              </w:rPr>
              <w:t xml:space="preserve">Indicates the </w:t>
            </w:r>
            <w:r>
              <w:rPr>
                <w:lang w:eastAsia="zh-CN"/>
              </w:rPr>
              <w:t>serving cell</w:t>
            </w:r>
            <w:r>
              <w:rPr>
                <w:lang w:eastAsia="en-GB"/>
              </w:rPr>
              <w:t xml:space="preserve"> whose UL transmission may be interrupted during SRS transmission on a PUSCH-less </w:t>
            </w:r>
            <w:r>
              <w:rPr>
                <w:lang w:eastAsia="zh-CN"/>
              </w:rPr>
              <w:t>cell</w:t>
            </w:r>
            <w:r>
              <w:rPr>
                <w:lang w:eastAsia="en-GB"/>
              </w:rPr>
              <w:t xml:space="preserve">. During SRS transmission on a PUSCH-less </w:t>
            </w:r>
            <w:r>
              <w:rPr>
                <w:lang w:eastAsia="zh-CN"/>
              </w:rPr>
              <w:t>cell</w:t>
            </w:r>
            <w:r>
              <w:rPr>
                <w:lang w:eastAsia="en-GB"/>
              </w:rPr>
              <w:t xml:space="preserve">, the UE may temporarily suspend the UL transmission on a </w:t>
            </w:r>
            <w:r>
              <w:rPr>
                <w:lang w:eastAsia="zh-CN"/>
              </w:rPr>
              <w:t>serving cell</w:t>
            </w:r>
            <w:r>
              <w:rPr>
                <w:lang w:eastAsia="en-GB"/>
              </w:rPr>
              <w:t xml:space="preserve"> with PUSCH in the same CG to allow the PUSCH-less </w:t>
            </w:r>
            <w:r>
              <w:rPr>
                <w:lang w:eastAsia="zh-CN"/>
              </w:rPr>
              <w:t>cell</w:t>
            </w:r>
            <w:r>
              <w:rPr>
                <w:lang w:eastAsia="en-GB"/>
              </w:rPr>
              <w:t xml:space="preserve"> to transmit SRS. The PUSCH-less </w:t>
            </w:r>
            <w:r>
              <w:rPr>
                <w:lang w:eastAsia="zh-CN"/>
              </w:rPr>
              <w:t xml:space="preserve">cell </w:t>
            </w:r>
            <w:r>
              <w:rPr>
                <w:lang w:eastAsia="en-GB"/>
              </w:rPr>
              <w:t xml:space="preserve">is always a TDD </w:t>
            </w:r>
            <w:r>
              <w:rPr>
                <w:lang w:eastAsia="zh-CN"/>
              </w:rPr>
              <w:t xml:space="preserve">cell </w:t>
            </w:r>
            <w:r>
              <w:rPr>
                <w:lang w:eastAsia="en-GB"/>
              </w:rPr>
              <w:t xml:space="preserve">but the </w:t>
            </w:r>
            <w:r>
              <w:rPr>
                <w:lang w:eastAsia="zh-CN"/>
              </w:rPr>
              <w:t>serving cell</w:t>
            </w:r>
            <w:r>
              <w:rPr>
                <w:lang w:eastAsia="en-GB"/>
              </w:rPr>
              <w:t xml:space="preserve"> with PUSCH may be either a FDD or TDD </w:t>
            </w:r>
            <w:r>
              <w:rPr>
                <w:lang w:eastAsia="zh-CN"/>
              </w:rPr>
              <w:t>cell</w:t>
            </w:r>
            <w:r>
              <w:rPr>
                <w:lang w:eastAsia="en-GB"/>
              </w:rPr>
              <w:t>.</w:t>
            </w:r>
          </w:p>
        </w:tc>
      </w:tr>
      <w:tr w:rsidR="0060402A" w14:paraId="48AE70B1" w14:textId="77777777" w:rsidTr="0060402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C97443" w14:textId="77777777" w:rsidR="0060402A" w:rsidRDefault="0060402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systemInformationBlockType1Dedicated</w:t>
            </w:r>
          </w:p>
          <w:p w14:paraId="1B7DEB09" w14:textId="77777777" w:rsidR="0060402A" w:rsidRDefault="0060402A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>
              <w:rPr>
                <w:lang w:eastAsia="en-GB"/>
              </w:rPr>
              <w:t>This field is used to transfer</w:t>
            </w:r>
            <w:r>
              <w:rPr>
                <w:iCs/>
                <w:lang w:eastAsia="en-GB"/>
              </w:rPr>
              <w:t xml:space="preserve"> </w:t>
            </w:r>
            <w:r>
              <w:rPr>
                <w:i/>
                <w:iCs/>
                <w:lang w:eastAsia="en-GB"/>
              </w:rPr>
              <w:t>SystemInformationBlockType1</w:t>
            </w:r>
            <w:r>
              <w:rPr>
                <w:iCs/>
                <w:lang w:eastAsia="en-GB"/>
              </w:rPr>
              <w:t xml:space="preserve"> or </w:t>
            </w:r>
            <w:r>
              <w:rPr>
                <w:i/>
                <w:iCs/>
                <w:lang w:eastAsia="en-GB"/>
              </w:rPr>
              <w:t>SystemInformationBlockType1-BR</w:t>
            </w:r>
            <w:r>
              <w:rPr>
                <w:iCs/>
                <w:lang w:eastAsia="en-GB"/>
              </w:rPr>
              <w:t xml:space="preserve"> to the UE.</w:t>
            </w:r>
          </w:p>
        </w:tc>
      </w:tr>
      <w:tr w:rsidR="0060402A" w14:paraId="21DC3BB7" w14:textId="77777777" w:rsidTr="0060402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260785" w14:textId="77777777" w:rsidR="0060402A" w:rsidRDefault="0060402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systemInformationBlockType2Dedicated</w:t>
            </w:r>
          </w:p>
          <w:p w14:paraId="38FB75A0" w14:textId="77777777" w:rsidR="0060402A" w:rsidRDefault="0060402A">
            <w:pPr>
              <w:pStyle w:val="TAL"/>
              <w:rPr>
                <w:bCs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 xml:space="preserve">This field is used to transfer BR version of </w:t>
            </w:r>
            <w:r>
              <w:rPr>
                <w:bCs/>
                <w:i/>
                <w:noProof/>
                <w:lang w:eastAsia="en-GB"/>
              </w:rPr>
              <w:t>SystemInformationBlockType2</w:t>
            </w:r>
            <w:r>
              <w:rPr>
                <w:bCs/>
                <w:noProof/>
                <w:lang w:eastAsia="en-GB"/>
              </w:rPr>
              <w:t xml:space="preserve"> to BL UEs or UEs in CE or </w:t>
            </w:r>
            <w:r>
              <w:rPr>
                <w:bCs/>
                <w:i/>
                <w:noProof/>
                <w:lang w:eastAsia="en-GB"/>
              </w:rPr>
              <w:t>SystemInformationBlockType2</w:t>
            </w:r>
            <w:r>
              <w:rPr>
                <w:bCs/>
                <w:noProof/>
                <w:lang w:eastAsia="en-GB"/>
              </w:rPr>
              <w:t xml:space="preserve"> to non-BL UEs.</w:t>
            </w:r>
          </w:p>
        </w:tc>
      </w:tr>
      <w:tr w:rsidR="0060402A" w14:paraId="65FB4817" w14:textId="77777777" w:rsidTr="0060402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EBA4FD" w14:textId="77777777" w:rsidR="0060402A" w:rsidRDefault="0060402A">
            <w:pPr>
              <w:pStyle w:val="TAL"/>
              <w:rPr>
                <w:rFonts w:eastAsia="Malgun Gothic"/>
                <w:b/>
                <w:bCs/>
                <w:i/>
                <w:noProof/>
                <w:lang w:eastAsia="ko-KR"/>
              </w:rPr>
            </w:pPr>
            <w:r>
              <w:rPr>
                <w:rFonts w:eastAsia="Malgun Gothic"/>
                <w:b/>
                <w:bCs/>
                <w:i/>
                <w:noProof/>
                <w:lang w:eastAsia="en-GB"/>
              </w:rPr>
              <w:t>t350</w:t>
            </w:r>
          </w:p>
          <w:p w14:paraId="232538A8" w14:textId="77777777" w:rsidR="0060402A" w:rsidRDefault="0060402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rFonts w:eastAsia="Malgun Gothic"/>
                <w:bCs/>
                <w:noProof/>
                <w:lang w:eastAsia="en-GB"/>
              </w:rPr>
              <w:t>Timer T350 as described in clause 7.3.</w:t>
            </w:r>
            <w:r>
              <w:rPr>
                <w:rFonts w:eastAsia="Malgun Gothic"/>
                <w:lang w:eastAsia="en-GB"/>
              </w:rPr>
              <w:t xml:space="preserve"> Value </w:t>
            </w:r>
            <w:r>
              <w:rPr>
                <w:rFonts w:eastAsia="Malgun Gothic"/>
                <w:i/>
                <w:iCs/>
                <w:noProof/>
                <w:lang w:eastAsia="en-GB"/>
              </w:rPr>
              <w:t>minN</w:t>
            </w:r>
            <w:r>
              <w:rPr>
                <w:rFonts w:eastAsia="Malgun Gothic"/>
                <w:iCs/>
                <w:noProof/>
                <w:lang w:eastAsia="en-GB"/>
              </w:rPr>
              <w:t xml:space="preserve"> corresponds to N minutes.</w:t>
            </w:r>
          </w:p>
        </w:tc>
      </w:tr>
      <w:tr w:rsidR="0060402A" w14:paraId="71621063" w14:textId="77777777" w:rsidTr="0060402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0989FF" w14:textId="77777777" w:rsidR="0060402A" w:rsidRDefault="0060402A">
            <w:pPr>
              <w:pStyle w:val="TAL"/>
              <w:rPr>
                <w:rFonts w:eastAsia="Malgun Gothic"/>
                <w:b/>
                <w:bCs/>
                <w:i/>
                <w:noProof/>
                <w:lang w:eastAsia="en-GB"/>
              </w:rPr>
            </w:pPr>
            <w:r>
              <w:rPr>
                <w:rFonts w:eastAsia="Malgun Gothic"/>
                <w:b/>
                <w:bCs/>
                <w:i/>
                <w:noProof/>
                <w:lang w:eastAsia="en-GB"/>
              </w:rPr>
              <w:t>tdm-PatternConfig</w:t>
            </w:r>
          </w:p>
          <w:p w14:paraId="2CFFEE34" w14:textId="77777777" w:rsidR="0060402A" w:rsidRDefault="0060402A">
            <w:pPr>
              <w:pStyle w:val="TAL"/>
              <w:rPr>
                <w:rFonts w:eastAsia="Malgun Gothic"/>
                <w:bCs/>
                <w:noProof/>
                <w:lang w:eastAsia="en-GB"/>
              </w:rPr>
            </w:pPr>
            <w:r>
              <w:rPr>
                <w:rFonts w:eastAsia="Malgun Gothic"/>
                <w:bCs/>
                <w:noProof/>
                <w:lang w:eastAsia="en-GB"/>
              </w:rPr>
              <w:t>This field is used when power control or IMD issues require single UL transmission in (NG)EN-DC as specified in TS 38.101-3 [101] and TS 38.213 [88].</w:t>
            </w:r>
          </w:p>
        </w:tc>
      </w:tr>
      <w:tr w:rsidR="0060402A" w14:paraId="7FCFB6C6" w14:textId="77777777" w:rsidTr="0060402A">
        <w:trPr>
          <w:cantSplit/>
          <w:trHeight w:val="703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1B9B73" w14:textId="77777777" w:rsidR="0060402A" w:rsidRDefault="0060402A">
            <w:pPr>
              <w:pStyle w:val="TAL"/>
              <w:rPr>
                <w:rFonts w:eastAsia="Malgun Gothic"/>
                <w:b/>
                <w:bCs/>
                <w:i/>
                <w:iCs/>
                <w:noProof/>
                <w:lang w:eastAsia="en-GB"/>
              </w:rPr>
            </w:pPr>
            <w:r>
              <w:rPr>
                <w:rFonts w:eastAsia="Malgun Gothic"/>
                <w:b/>
                <w:bCs/>
                <w:i/>
                <w:iCs/>
                <w:noProof/>
                <w:lang w:eastAsia="en-GB"/>
              </w:rPr>
              <w:t>tdm-PatternConfig2</w:t>
            </w:r>
          </w:p>
          <w:p w14:paraId="702783C9" w14:textId="77777777" w:rsidR="0060402A" w:rsidRDefault="0060402A">
            <w:pPr>
              <w:pStyle w:val="TAL"/>
              <w:rPr>
                <w:rFonts w:eastAsia="Malgun Gothic"/>
                <w:noProof/>
                <w:lang w:eastAsia="en-GB"/>
              </w:rPr>
            </w:pPr>
            <w:r>
              <w:rPr>
                <w:rFonts w:eastAsia="Malgun Gothic"/>
                <w:noProof/>
                <w:lang w:eastAsia="en-GB"/>
              </w:rPr>
              <w:t>This field is used for dual UL transmission in EN-DC with LTE FDD PCell and for single UL transmission in EN-DC with LTE FDD/TDD PCell, as specified in TS 38.101-3 [101] and TS 38.213 [88].</w:t>
            </w:r>
          </w:p>
          <w:p w14:paraId="36F79D46" w14:textId="77777777" w:rsidR="0060402A" w:rsidRDefault="0060402A">
            <w:pPr>
              <w:pStyle w:val="TAL"/>
              <w:rPr>
                <w:rFonts w:eastAsia="Malgun Gothic"/>
                <w:iCs/>
                <w:noProof/>
                <w:lang w:eastAsia="en-GB"/>
              </w:rPr>
            </w:pPr>
            <w:r>
              <w:rPr>
                <w:rFonts w:eastAsia="Malgun Gothic"/>
                <w:iCs/>
                <w:noProof/>
                <w:lang w:eastAsia="en-GB"/>
              </w:rPr>
              <w:t xml:space="preserve">The network sets at most one of </w:t>
            </w:r>
            <w:r>
              <w:rPr>
                <w:rFonts w:eastAsia="Malgun Gothic"/>
                <w:i/>
                <w:iCs/>
                <w:noProof/>
                <w:lang w:eastAsia="en-GB"/>
              </w:rPr>
              <w:t>tdm-PatternConfig</w:t>
            </w:r>
            <w:r>
              <w:rPr>
                <w:rFonts w:eastAsia="Malgun Gothic"/>
                <w:iCs/>
                <w:noProof/>
                <w:lang w:eastAsia="en-GB"/>
              </w:rPr>
              <w:t xml:space="preserve"> and </w:t>
            </w:r>
            <w:r>
              <w:rPr>
                <w:rFonts w:eastAsia="Malgun Gothic"/>
                <w:i/>
                <w:iCs/>
                <w:noProof/>
                <w:lang w:eastAsia="en-GB"/>
              </w:rPr>
              <w:t>tdm-PatternConfig2</w:t>
            </w:r>
            <w:r>
              <w:rPr>
                <w:rFonts w:eastAsia="Malgun Gothic"/>
                <w:iCs/>
                <w:noProof/>
                <w:lang w:eastAsia="en-GB"/>
              </w:rPr>
              <w:t xml:space="preserve"> to setup.</w:t>
            </w:r>
          </w:p>
          <w:p w14:paraId="54594598" w14:textId="77777777" w:rsidR="0060402A" w:rsidRDefault="0060402A">
            <w:pPr>
              <w:pStyle w:val="TAL"/>
              <w:rPr>
                <w:rFonts w:eastAsia="Malgun Gothic"/>
                <w:noProof/>
                <w:lang w:eastAsia="en-GB"/>
              </w:rPr>
            </w:pPr>
            <w:r>
              <w:rPr>
                <w:rFonts w:eastAsia="Malgun Gothic"/>
                <w:noProof/>
                <w:lang w:eastAsia="en-GB"/>
              </w:rPr>
              <w:t>When this field is configured in EN-DC with LTE TDD PCell, it is not applicable if TDD configuration is sa0 or sa6 in SIB1.</w:t>
            </w:r>
          </w:p>
        </w:tc>
      </w:tr>
      <w:tr w:rsidR="0060402A" w14:paraId="5E7F0A89" w14:textId="77777777" w:rsidTr="0060402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A3D2F9" w14:textId="77777777" w:rsidR="0060402A" w:rsidRDefault="0060402A">
            <w:pPr>
              <w:pStyle w:val="TAL"/>
              <w:rPr>
                <w:rFonts w:eastAsia="Malgun Gothic"/>
                <w:b/>
                <w:i/>
                <w:noProof/>
                <w:lang w:eastAsia="ja-JP"/>
              </w:rPr>
            </w:pPr>
            <w:r>
              <w:rPr>
                <w:rFonts w:eastAsia="Malgun Gothic"/>
                <w:b/>
                <w:i/>
                <w:noProof/>
              </w:rPr>
              <w:t>tdm-PatternConfigNE-DC</w:t>
            </w:r>
          </w:p>
          <w:p w14:paraId="4DE17CD6" w14:textId="77777777" w:rsidR="0060402A" w:rsidRDefault="0060402A">
            <w:pPr>
              <w:pStyle w:val="TAL"/>
              <w:rPr>
                <w:rFonts w:eastAsia="Malgun Gothic"/>
                <w:noProof/>
              </w:rPr>
            </w:pPr>
            <w:r>
              <w:rPr>
                <w:rFonts w:eastAsia="Malgun Gothic"/>
                <w:noProof/>
              </w:rPr>
              <w:t>This field is used when power control or IMD issues require single UL transmission in NE-DC as specified in TS 38.101-3 [101] and TS 38.213 [88].</w:t>
            </w:r>
          </w:p>
        </w:tc>
      </w:tr>
    </w:tbl>
    <w:p w14:paraId="4AC42015" w14:textId="77777777" w:rsidR="0060402A" w:rsidRDefault="0060402A" w:rsidP="0060402A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60402A" w14:paraId="1DAE3AB3" w14:textId="77777777" w:rsidTr="0060402A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0F9833" w14:textId="77777777" w:rsidR="0060402A" w:rsidRDefault="0060402A">
            <w:pPr>
              <w:pStyle w:val="TAH"/>
              <w:rPr>
                <w:iCs/>
                <w:lang w:eastAsia="en-GB"/>
              </w:rPr>
            </w:pPr>
            <w:r>
              <w:rPr>
                <w:iCs/>
                <w:lang w:eastAsia="en-GB"/>
              </w:rPr>
              <w:lastRenderedPageBreak/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4EBCD0" w14:textId="77777777" w:rsidR="0060402A" w:rsidRDefault="0060402A">
            <w:pPr>
              <w:pStyle w:val="TAH"/>
              <w:rPr>
                <w:lang w:eastAsia="en-GB"/>
              </w:rPr>
            </w:pPr>
            <w:r>
              <w:rPr>
                <w:iCs/>
                <w:lang w:eastAsia="en-GB"/>
              </w:rPr>
              <w:t>Explanation</w:t>
            </w:r>
          </w:p>
        </w:tc>
      </w:tr>
      <w:tr w:rsidR="0060402A" w14:paraId="1EBF5D2D" w14:textId="77777777" w:rsidTr="0060402A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0EB547" w14:textId="77777777" w:rsidR="0060402A" w:rsidRDefault="0060402A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i/>
                <w:noProof/>
                <w:lang w:eastAsia="en-GB"/>
              </w:rPr>
              <w:t>EARFCN-max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4D2CE1" w14:textId="77777777" w:rsidR="0060402A" w:rsidRDefault="0060402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mandatory present if </w:t>
            </w:r>
            <w:r>
              <w:rPr>
                <w:i/>
                <w:lang w:eastAsia="en-GB"/>
              </w:rPr>
              <w:t>dl-CarrierFreq-r10</w:t>
            </w:r>
            <w:r>
              <w:rPr>
                <w:lang w:eastAsia="en-GB"/>
              </w:rPr>
              <w:t xml:space="preserve"> is included and set to </w:t>
            </w:r>
            <w:proofErr w:type="spellStart"/>
            <w:r>
              <w:rPr>
                <w:i/>
                <w:lang w:eastAsia="en-GB"/>
              </w:rPr>
              <w:t>maxEARFCN</w:t>
            </w:r>
            <w:proofErr w:type="spellEnd"/>
            <w:r>
              <w:rPr>
                <w:lang w:eastAsia="en-GB"/>
              </w:rPr>
              <w:t xml:space="preserve">. </w:t>
            </w:r>
            <w:proofErr w:type="gramStart"/>
            <w:r>
              <w:rPr>
                <w:lang w:eastAsia="en-GB"/>
              </w:rPr>
              <w:t>Otherwise</w:t>
            </w:r>
            <w:proofErr w:type="gramEnd"/>
            <w:r>
              <w:rPr>
                <w:lang w:eastAsia="en-GB"/>
              </w:rPr>
              <w:t xml:space="preserve"> the field is not present.</w:t>
            </w:r>
          </w:p>
        </w:tc>
      </w:tr>
      <w:tr w:rsidR="0060402A" w14:paraId="64F03C80" w14:textId="77777777" w:rsidTr="0060402A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664BFC" w14:textId="77777777" w:rsidR="0060402A" w:rsidRDefault="0060402A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rFonts w:eastAsia="SimSun"/>
                <w:i/>
                <w:lang w:eastAsia="zh-CN"/>
              </w:rPr>
              <w:t>FDD-PCell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7DC4B6" w14:textId="77777777" w:rsidR="0060402A" w:rsidRDefault="0060402A">
            <w:pPr>
              <w:pStyle w:val="TAL"/>
              <w:rPr>
                <w:lang w:eastAsia="en-GB"/>
              </w:rPr>
            </w:pPr>
            <w:r>
              <w:t xml:space="preserve">This field </w:t>
            </w:r>
            <w:r>
              <w:rPr>
                <w:rFonts w:eastAsia="SimSun"/>
                <w:lang w:eastAsia="zh-CN"/>
              </w:rPr>
              <w:t xml:space="preserve">is </w:t>
            </w:r>
            <w:r>
              <w:t xml:space="preserve">optionally present, </w:t>
            </w:r>
            <w:r>
              <w:rPr>
                <w:rFonts w:eastAsia="SimSun"/>
                <w:lang w:eastAsia="zh-CN"/>
              </w:rPr>
              <w:t xml:space="preserve">need ON, for a FDD </w:t>
            </w:r>
            <w:r>
              <w:t xml:space="preserve">PCell if there is no SCell with configured uplink. Otherwise, the field is </w:t>
            </w:r>
            <w:r>
              <w:rPr>
                <w:lang w:eastAsia="en-GB"/>
              </w:rPr>
              <w:t>not present</w:t>
            </w:r>
            <w:r>
              <w:t>.</w:t>
            </w:r>
          </w:p>
        </w:tc>
      </w:tr>
      <w:tr w:rsidR="0060402A" w14:paraId="371737EC" w14:textId="77777777" w:rsidTr="0060402A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4DF827" w14:textId="77777777" w:rsidR="0060402A" w:rsidRDefault="0060402A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i/>
                <w:lang w:eastAsia="zh-CN"/>
              </w:rPr>
              <w:t>FDD-</w:t>
            </w:r>
            <w:proofErr w:type="spellStart"/>
            <w:r>
              <w:rPr>
                <w:i/>
                <w:lang w:eastAsia="zh-CN"/>
              </w:rPr>
              <w:t>PSCell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35E176" w14:textId="77777777" w:rsidR="0060402A" w:rsidRDefault="0060402A">
            <w:pPr>
              <w:pStyle w:val="TAL"/>
              <w:rPr>
                <w:lang w:eastAsia="ja-JP"/>
              </w:rPr>
            </w:pPr>
            <w:r>
              <w:t xml:space="preserve">This field is optionally present, need ON, for a FDD </w:t>
            </w:r>
            <w:proofErr w:type="spellStart"/>
            <w:r>
              <w:t>PSCell</w:t>
            </w:r>
            <w:proofErr w:type="spellEnd"/>
            <w:r>
              <w:t xml:space="preserve"> if there is no SCell with configured uplink. Otherwise, the field is not present.</w:t>
            </w:r>
          </w:p>
        </w:tc>
      </w:tr>
      <w:tr w:rsidR="0060402A" w14:paraId="296C5AD4" w14:textId="77777777" w:rsidTr="0060402A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C91A3A" w14:textId="77777777" w:rsidR="0060402A" w:rsidRDefault="0060402A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i/>
                <w:noProof/>
                <w:lang w:eastAsia="en-GB"/>
              </w:rPr>
              <w:t>fullConfig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FFCD1C" w14:textId="77777777" w:rsidR="0060402A" w:rsidRDefault="0060402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field is mandatory present for handover within E-</w:t>
            </w:r>
            <w:proofErr w:type="spellStart"/>
            <w:r>
              <w:rPr>
                <w:lang w:eastAsia="en-GB"/>
              </w:rPr>
              <w:t>UTRA</w:t>
            </w:r>
            <w:proofErr w:type="spellEnd"/>
            <w:r>
              <w:rPr>
                <w:lang w:eastAsia="en-GB"/>
              </w:rPr>
              <w:t xml:space="preserve"> when the </w:t>
            </w:r>
            <w:proofErr w:type="spellStart"/>
            <w:r>
              <w:rPr>
                <w:i/>
                <w:lang w:eastAsia="en-GB"/>
              </w:rPr>
              <w:t>fullConfig</w:t>
            </w:r>
            <w:proofErr w:type="spellEnd"/>
            <w:r>
              <w:rPr>
                <w:i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is included; </w:t>
            </w:r>
            <w:proofErr w:type="gramStart"/>
            <w:r>
              <w:rPr>
                <w:lang w:eastAsia="en-GB"/>
              </w:rPr>
              <w:t>otherwise</w:t>
            </w:r>
            <w:proofErr w:type="gramEnd"/>
            <w:r>
              <w:rPr>
                <w:lang w:eastAsia="en-GB"/>
              </w:rPr>
              <w:t xml:space="preserve"> it is optionally present, Need OP. </w:t>
            </w:r>
          </w:p>
        </w:tc>
      </w:tr>
      <w:tr w:rsidR="0060402A" w14:paraId="71DACA80" w14:textId="77777777" w:rsidTr="0060402A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E53E93" w14:textId="77777777" w:rsidR="0060402A" w:rsidRDefault="0060402A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i/>
                <w:noProof/>
                <w:lang w:eastAsia="en-GB"/>
              </w:rPr>
              <w:t>HO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9E52C9" w14:textId="77777777" w:rsidR="0060402A" w:rsidRDefault="0060402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field is mandatory present in case of handover within E-</w:t>
            </w:r>
            <w:proofErr w:type="spellStart"/>
            <w:r>
              <w:rPr>
                <w:lang w:eastAsia="en-GB"/>
              </w:rPr>
              <w:t>UTRA</w:t>
            </w:r>
            <w:proofErr w:type="spellEnd"/>
            <w:r>
              <w:rPr>
                <w:lang w:eastAsia="en-GB"/>
              </w:rPr>
              <w:t xml:space="preserve"> or to E-</w:t>
            </w:r>
            <w:proofErr w:type="spellStart"/>
            <w:r>
              <w:rPr>
                <w:lang w:eastAsia="en-GB"/>
              </w:rPr>
              <w:t>UTRA</w:t>
            </w:r>
            <w:proofErr w:type="spellEnd"/>
            <w:r>
              <w:rPr>
                <w:lang w:eastAsia="en-GB"/>
              </w:rPr>
              <w:t xml:space="preserve"> and in a message contained in a NR </w:t>
            </w:r>
            <w:proofErr w:type="spellStart"/>
            <w:r>
              <w:rPr>
                <w:i/>
                <w:lang w:eastAsia="en-GB"/>
              </w:rPr>
              <w:t>DLInformationTransferMRDC</w:t>
            </w:r>
            <w:proofErr w:type="spellEnd"/>
            <w:r>
              <w:rPr>
                <w:lang w:eastAsia="en-GB"/>
              </w:rPr>
              <w:t xml:space="preserve"> message; </w:t>
            </w:r>
            <w:proofErr w:type="gramStart"/>
            <w:r>
              <w:rPr>
                <w:lang w:eastAsia="en-GB"/>
              </w:rPr>
              <w:t>otherwise</w:t>
            </w:r>
            <w:proofErr w:type="gramEnd"/>
            <w:r>
              <w:rPr>
                <w:lang w:eastAsia="en-GB"/>
              </w:rPr>
              <w:t xml:space="preserve"> the field is not present. The field is not present if source PCell resources after a DAPS handover have not been released.</w:t>
            </w:r>
          </w:p>
        </w:tc>
      </w:tr>
      <w:tr w:rsidR="0060402A" w14:paraId="336ADEA8" w14:textId="77777777" w:rsidTr="0060402A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977666" w14:textId="77777777" w:rsidR="0060402A" w:rsidRDefault="0060402A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i/>
                <w:noProof/>
                <w:lang w:eastAsia="en-GB"/>
              </w:rPr>
              <w:t>HO-Reestab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A62874" w14:textId="77777777" w:rsidR="0060402A" w:rsidRDefault="0060402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field is mandatory present in case of inter-system handover within E-</w:t>
            </w:r>
            <w:proofErr w:type="spellStart"/>
            <w:r>
              <w:rPr>
                <w:lang w:eastAsia="en-GB"/>
              </w:rPr>
              <w:t>UTRA</w:t>
            </w:r>
            <w:proofErr w:type="spellEnd"/>
            <w:r>
              <w:rPr>
                <w:lang w:eastAsia="en-GB"/>
              </w:rPr>
              <w:t xml:space="preserve"> or handover from NR to </w:t>
            </w:r>
            <w:r>
              <w:rPr>
                <w:bCs/>
                <w:noProof/>
                <w:lang w:eastAsia="en-GB"/>
              </w:rPr>
              <w:t>E-UTRA</w:t>
            </w:r>
            <w:r>
              <w:rPr>
                <w:lang w:eastAsia="en-GB"/>
              </w:rPr>
              <w:t>/EPC; it is optionally present, need ON, in case of intra-system handover within E-</w:t>
            </w:r>
            <w:proofErr w:type="spellStart"/>
            <w:r>
              <w:rPr>
                <w:lang w:eastAsia="en-GB"/>
              </w:rPr>
              <w:t>UTRA</w:t>
            </w:r>
            <w:proofErr w:type="spellEnd"/>
            <w:r>
              <w:rPr>
                <w:lang w:eastAsia="en-GB"/>
              </w:rPr>
              <w:t xml:space="preserve"> or upon the first reconfiguration after </w:t>
            </w:r>
            <w:proofErr w:type="spellStart"/>
            <w:r>
              <w:rPr>
                <w:lang w:eastAsia="en-GB"/>
              </w:rPr>
              <w:t>RRC</w:t>
            </w:r>
            <w:proofErr w:type="spellEnd"/>
            <w:r>
              <w:rPr>
                <w:lang w:eastAsia="en-GB"/>
              </w:rPr>
              <w:t xml:space="preserve"> connection re-establishment; or for intra-system handover from NR to E-</w:t>
            </w:r>
            <w:proofErr w:type="spellStart"/>
            <w:r>
              <w:rPr>
                <w:lang w:eastAsia="en-GB"/>
              </w:rPr>
              <w:t>UTRA</w:t>
            </w:r>
            <w:proofErr w:type="spellEnd"/>
            <w:r>
              <w:rPr>
                <w:lang w:eastAsia="en-GB"/>
              </w:rPr>
              <w:t>, otherwise the field is not present.</w:t>
            </w:r>
          </w:p>
        </w:tc>
      </w:tr>
      <w:tr w:rsidR="0060402A" w14:paraId="225FAFB1" w14:textId="77777777" w:rsidTr="0060402A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EC97D1" w14:textId="77777777" w:rsidR="0060402A" w:rsidRDefault="0060402A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i/>
                <w:noProof/>
                <w:lang w:eastAsia="en-GB"/>
              </w:rPr>
              <w:t>HO-5GC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88FD07" w14:textId="77777777" w:rsidR="0060402A" w:rsidRDefault="0060402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mandatory present in case of handover within </w:t>
            </w:r>
            <w:r>
              <w:rPr>
                <w:bCs/>
                <w:noProof/>
                <w:lang w:eastAsia="en-GB"/>
              </w:rPr>
              <w:t>E-UTRA</w:t>
            </w:r>
            <w:r>
              <w:rPr>
                <w:lang w:eastAsia="en-GB"/>
              </w:rPr>
              <w:t xml:space="preserve">/5GC, handover to </w:t>
            </w:r>
            <w:r>
              <w:rPr>
                <w:bCs/>
                <w:noProof/>
                <w:lang w:eastAsia="en-GB"/>
              </w:rPr>
              <w:t>E-UTRA</w:t>
            </w:r>
            <w:r>
              <w:rPr>
                <w:lang w:eastAsia="en-GB"/>
              </w:rPr>
              <w:t xml:space="preserve">/5GC, handover from NR to </w:t>
            </w:r>
            <w:r>
              <w:rPr>
                <w:bCs/>
                <w:noProof/>
                <w:lang w:eastAsia="en-GB"/>
              </w:rPr>
              <w:t>E-UTRA</w:t>
            </w:r>
            <w:r>
              <w:rPr>
                <w:lang w:eastAsia="en-GB"/>
              </w:rPr>
              <w:t xml:space="preserve">/EPC, or handover from </w:t>
            </w:r>
            <w:r>
              <w:rPr>
                <w:bCs/>
                <w:noProof/>
                <w:lang w:eastAsia="en-GB"/>
              </w:rPr>
              <w:t>E-UTRA</w:t>
            </w:r>
            <w:r>
              <w:rPr>
                <w:lang w:eastAsia="en-GB"/>
              </w:rPr>
              <w:t xml:space="preserve">/5GC to </w:t>
            </w:r>
            <w:r>
              <w:rPr>
                <w:bCs/>
                <w:noProof/>
                <w:lang w:eastAsia="en-GB"/>
              </w:rPr>
              <w:t>E-UTRA</w:t>
            </w:r>
            <w:r>
              <w:rPr>
                <w:lang w:eastAsia="en-GB"/>
              </w:rPr>
              <w:t>/EPC, otherwise the field is not present.</w:t>
            </w:r>
          </w:p>
        </w:tc>
      </w:tr>
      <w:tr w:rsidR="0060402A" w14:paraId="70778EDA" w14:textId="77777777" w:rsidTr="0060402A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E3CAFB" w14:textId="77777777" w:rsidR="0060402A" w:rsidRDefault="0060402A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i/>
                <w:noProof/>
                <w:lang w:eastAsia="en-GB"/>
              </w:rPr>
              <w:t>HO-toEPC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EECE91" w14:textId="77777777" w:rsidR="0060402A" w:rsidRDefault="0060402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mandatory present in case of handover within </w:t>
            </w:r>
            <w:r>
              <w:rPr>
                <w:bCs/>
                <w:noProof/>
                <w:lang w:eastAsia="en-GB"/>
              </w:rPr>
              <w:t>E-UTRA</w:t>
            </w:r>
            <w:r>
              <w:rPr>
                <w:lang w:eastAsia="en-GB"/>
              </w:rPr>
              <w:t xml:space="preserve">/EPC or to </w:t>
            </w:r>
            <w:r>
              <w:rPr>
                <w:bCs/>
                <w:noProof/>
                <w:lang w:eastAsia="en-GB"/>
              </w:rPr>
              <w:t>E-UTRA</w:t>
            </w:r>
            <w:r>
              <w:rPr>
                <w:lang w:eastAsia="en-GB"/>
              </w:rPr>
              <w:t xml:space="preserve">/EPC, except handover from NR or </w:t>
            </w:r>
            <w:r>
              <w:rPr>
                <w:bCs/>
                <w:noProof/>
                <w:lang w:eastAsia="en-GB"/>
              </w:rPr>
              <w:t>E-UTRA</w:t>
            </w:r>
            <w:r>
              <w:rPr>
                <w:lang w:eastAsia="en-GB"/>
              </w:rPr>
              <w:t xml:space="preserve">/5GC, otherwise the field is not present. </w:t>
            </w:r>
          </w:p>
        </w:tc>
      </w:tr>
      <w:tr w:rsidR="0060402A" w14:paraId="0E1C4265" w14:textId="77777777" w:rsidTr="0060402A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B03CE7" w14:textId="77777777" w:rsidR="0060402A" w:rsidRDefault="0060402A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i/>
                <w:noProof/>
                <w:lang w:eastAsia="en-GB"/>
              </w:rPr>
              <w:t>HO-toEUTRA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1D3F90" w14:textId="77777777" w:rsidR="0060402A" w:rsidRDefault="0060402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field is mandatory present in case of handover to E-</w:t>
            </w:r>
            <w:proofErr w:type="spellStart"/>
            <w:r>
              <w:rPr>
                <w:lang w:eastAsia="en-GB"/>
              </w:rPr>
              <w:t>UTRA</w:t>
            </w:r>
            <w:proofErr w:type="spellEnd"/>
            <w:r>
              <w:rPr>
                <w:lang w:eastAsia="en-GB"/>
              </w:rPr>
              <w:t xml:space="preserve"> or for reconfigurations when </w:t>
            </w:r>
            <w:proofErr w:type="spellStart"/>
            <w:r>
              <w:rPr>
                <w:i/>
                <w:lang w:eastAsia="en-GB"/>
              </w:rPr>
              <w:t>fullConfig</w:t>
            </w:r>
            <w:proofErr w:type="spellEnd"/>
            <w:r>
              <w:rPr>
                <w:lang w:eastAsia="en-GB"/>
              </w:rPr>
              <w:t xml:space="preserve"> is included; </w:t>
            </w:r>
            <w:proofErr w:type="gramStart"/>
            <w:r>
              <w:rPr>
                <w:lang w:eastAsia="en-GB"/>
              </w:rPr>
              <w:t>otherwise</w:t>
            </w:r>
            <w:proofErr w:type="gramEnd"/>
            <w:r>
              <w:rPr>
                <w:lang w:eastAsia="en-GB"/>
              </w:rPr>
              <w:t xml:space="preserve"> the field is optionally present, need ON.</w:t>
            </w:r>
          </w:p>
        </w:tc>
      </w:tr>
      <w:tr w:rsidR="0060402A" w14:paraId="698C916A" w14:textId="77777777" w:rsidTr="0060402A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2BD051" w14:textId="77777777" w:rsidR="0060402A" w:rsidRDefault="0060402A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i/>
                <w:noProof/>
                <w:lang w:eastAsia="en-GB"/>
              </w:rPr>
              <w:t>nonFullConfig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E39309" w14:textId="77777777" w:rsidR="0060402A" w:rsidRDefault="0060402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not present when the </w:t>
            </w:r>
            <w:proofErr w:type="spellStart"/>
            <w:r>
              <w:rPr>
                <w:i/>
                <w:lang w:eastAsia="en-GB"/>
              </w:rPr>
              <w:t>fullConfig</w:t>
            </w:r>
            <w:proofErr w:type="spellEnd"/>
            <w:r>
              <w:rPr>
                <w:i/>
                <w:lang w:eastAsia="en-GB"/>
              </w:rPr>
              <w:t xml:space="preserve"> </w:t>
            </w:r>
            <w:r>
              <w:rPr>
                <w:lang w:eastAsia="en-GB"/>
              </w:rPr>
              <w:t>is included or in case of handover to E-</w:t>
            </w:r>
            <w:proofErr w:type="spellStart"/>
            <w:r>
              <w:rPr>
                <w:lang w:eastAsia="en-GB"/>
              </w:rPr>
              <w:t>UTRA</w:t>
            </w:r>
            <w:proofErr w:type="spellEnd"/>
            <w:r>
              <w:rPr>
                <w:lang w:eastAsia="en-GB"/>
              </w:rPr>
              <w:t xml:space="preserve">; </w:t>
            </w:r>
            <w:proofErr w:type="gramStart"/>
            <w:r>
              <w:rPr>
                <w:lang w:eastAsia="en-GB"/>
              </w:rPr>
              <w:t>otherwise</w:t>
            </w:r>
            <w:proofErr w:type="gramEnd"/>
            <w:r>
              <w:rPr>
                <w:lang w:eastAsia="en-GB"/>
              </w:rPr>
              <w:t xml:space="preserve"> it is optional present, need ON.</w:t>
            </w:r>
          </w:p>
        </w:tc>
      </w:tr>
      <w:tr w:rsidR="0060402A" w14:paraId="14D1C6A1" w14:textId="77777777" w:rsidTr="0060402A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B384D8" w14:textId="77777777" w:rsidR="0060402A" w:rsidRDefault="0060402A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i/>
                <w:noProof/>
                <w:lang w:eastAsia="en-GB"/>
              </w:rPr>
              <w:t>nonHO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FC3D8B" w14:textId="77777777" w:rsidR="0060402A" w:rsidRDefault="0060402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field is not present in case of handover within E-</w:t>
            </w:r>
            <w:proofErr w:type="spellStart"/>
            <w:r>
              <w:rPr>
                <w:lang w:eastAsia="en-GB"/>
              </w:rPr>
              <w:t>UTRA</w:t>
            </w:r>
            <w:proofErr w:type="spellEnd"/>
            <w:r>
              <w:rPr>
                <w:lang w:eastAsia="en-GB"/>
              </w:rPr>
              <w:t xml:space="preserve"> or to E-</w:t>
            </w:r>
            <w:proofErr w:type="spellStart"/>
            <w:r>
              <w:rPr>
                <w:lang w:eastAsia="en-GB"/>
              </w:rPr>
              <w:t>UTRA</w:t>
            </w:r>
            <w:proofErr w:type="spellEnd"/>
            <w:r>
              <w:rPr>
                <w:lang w:eastAsia="en-GB"/>
              </w:rPr>
              <w:t xml:space="preserve">; </w:t>
            </w:r>
            <w:proofErr w:type="gramStart"/>
            <w:r>
              <w:rPr>
                <w:lang w:eastAsia="en-GB"/>
              </w:rPr>
              <w:t>otherwise</w:t>
            </w:r>
            <w:proofErr w:type="gramEnd"/>
            <w:r>
              <w:rPr>
                <w:lang w:eastAsia="en-GB"/>
              </w:rPr>
              <w:t xml:space="preserve"> it is optional present, need ON.</w:t>
            </w:r>
          </w:p>
        </w:tc>
      </w:tr>
      <w:tr w:rsidR="0060402A" w14:paraId="52E9C310" w14:textId="77777777" w:rsidTr="0060402A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BDCCC1" w14:textId="77777777" w:rsidR="0060402A" w:rsidRDefault="0060402A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i/>
                <w:noProof/>
                <w:lang w:eastAsia="en-GB"/>
              </w:rPr>
              <w:t>SCellAdd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64DFC7" w14:textId="77777777" w:rsidR="0060402A" w:rsidRDefault="0060402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mandatory present upon SCell addition; </w:t>
            </w:r>
            <w:proofErr w:type="gramStart"/>
            <w:r>
              <w:rPr>
                <w:lang w:eastAsia="en-GB"/>
              </w:rPr>
              <w:t>otherwise</w:t>
            </w:r>
            <w:proofErr w:type="gramEnd"/>
            <w:r>
              <w:rPr>
                <w:lang w:eastAsia="en-GB"/>
              </w:rPr>
              <w:t xml:space="preserve"> it is not present.</w:t>
            </w:r>
          </w:p>
        </w:tc>
      </w:tr>
      <w:tr w:rsidR="0060402A" w14:paraId="63E18D46" w14:textId="77777777" w:rsidTr="0060402A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ED1A9F" w14:textId="77777777" w:rsidR="0060402A" w:rsidRDefault="0060402A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i/>
                <w:noProof/>
                <w:lang w:eastAsia="en-GB"/>
              </w:rPr>
              <w:t>SCellAdd2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232F7C" w14:textId="77777777" w:rsidR="0060402A" w:rsidRDefault="0060402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mandatory present upon SCell addition; </w:t>
            </w:r>
            <w:proofErr w:type="gramStart"/>
            <w:r>
              <w:rPr>
                <w:lang w:eastAsia="en-GB"/>
              </w:rPr>
              <w:t>otherwise</w:t>
            </w:r>
            <w:proofErr w:type="gramEnd"/>
            <w:r>
              <w:rPr>
                <w:lang w:eastAsia="en-GB"/>
              </w:rPr>
              <w:t xml:space="preserve"> it is optionally present, need ON.</w:t>
            </w:r>
          </w:p>
        </w:tc>
      </w:tr>
    </w:tbl>
    <w:p w14:paraId="5EF59F7A" w14:textId="77777777" w:rsidR="0060402A" w:rsidRDefault="0060402A" w:rsidP="0060402A">
      <w:pPr>
        <w:rPr>
          <w:lang w:eastAsia="ja-JP"/>
        </w:rPr>
      </w:pPr>
    </w:p>
    <w:p w14:paraId="0FF3FE7D" w14:textId="77777777" w:rsidR="0060402A" w:rsidRDefault="0060402A" w:rsidP="0060402A">
      <w:pPr>
        <w:pStyle w:val="NO"/>
      </w:pPr>
      <w:r>
        <w:t>NOTE 1:</w:t>
      </w:r>
      <w:r>
        <w:tab/>
        <w:t xml:space="preserve">Fields </w:t>
      </w:r>
      <w:proofErr w:type="spellStart"/>
      <w:r>
        <w:rPr>
          <w:i/>
        </w:rPr>
        <w:t>sk</w:t>
      </w:r>
      <w:proofErr w:type="spellEnd"/>
      <w:r>
        <w:rPr>
          <w:i/>
        </w:rPr>
        <w:t>-Counter</w:t>
      </w:r>
      <w:r>
        <w:t xml:space="preserve"> and </w:t>
      </w:r>
      <w:r>
        <w:rPr>
          <w:i/>
        </w:rPr>
        <w:t>nr-RadioBearerConfig1/ 2</w:t>
      </w:r>
      <w:r>
        <w:t xml:space="preserve"> are placed outside </w:t>
      </w:r>
      <w:r>
        <w:rPr>
          <w:i/>
        </w:rPr>
        <w:t>nr-Config</w:t>
      </w:r>
      <w:r>
        <w:t>, as these may be configured while the UE is not configured with (NG)</w:t>
      </w:r>
      <w:proofErr w:type="spellStart"/>
      <w:r>
        <w:t>EN</w:t>
      </w:r>
      <w:proofErr w:type="spellEnd"/>
      <w:r>
        <w:t>-DC.</w:t>
      </w:r>
    </w:p>
    <w:p w14:paraId="1E76BBDB" w14:textId="77777777" w:rsidR="0060402A" w:rsidRDefault="0060402A" w:rsidP="0060402A">
      <w:pPr>
        <w:pStyle w:val="NO"/>
      </w:pPr>
      <w:r>
        <w:t>NOTE 2:</w:t>
      </w:r>
      <w:r>
        <w:tab/>
        <w:t xml:space="preserve">It is not specified whether the timing reference for the </w:t>
      </w:r>
      <w:proofErr w:type="spellStart"/>
      <w:r>
        <w:t>SMTC</w:t>
      </w:r>
      <w:proofErr w:type="spellEnd"/>
      <w:r>
        <w:t xml:space="preserve"> configuration is the source </w:t>
      </w:r>
      <w:proofErr w:type="spellStart"/>
      <w:r>
        <w:t>EUTRA</w:t>
      </w:r>
      <w:proofErr w:type="spellEnd"/>
      <w:r>
        <w:t xml:space="preserve"> PCell or the target </w:t>
      </w:r>
      <w:proofErr w:type="spellStart"/>
      <w:r>
        <w:t>EUTRA</w:t>
      </w:r>
      <w:proofErr w:type="spellEnd"/>
      <w:r>
        <w:t xml:space="preserve"> PCell in case the NR </w:t>
      </w:r>
      <w:proofErr w:type="spellStart"/>
      <w:r>
        <w:t>PSCell</w:t>
      </w:r>
      <w:proofErr w:type="spellEnd"/>
      <w:r>
        <w:t xml:space="preserve"> addition or SN change takes place simultaneously with handover. </w:t>
      </w:r>
      <w:proofErr w:type="gramStart"/>
      <w:r>
        <w:t>As a consequence</w:t>
      </w:r>
      <w:proofErr w:type="gramEnd"/>
      <w:r>
        <w:t xml:space="preserve">, explicit </w:t>
      </w:r>
      <w:proofErr w:type="spellStart"/>
      <w:r>
        <w:t>SMTC</w:t>
      </w:r>
      <w:proofErr w:type="spellEnd"/>
      <w:r>
        <w:t xml:space="preserve"> configuration is only supported when the source </w:t>
      </w:r>
      <w:proofErr w:type="spellStart"/>
      <w:r>
        <w:t>EUTRA</w:t>
      </w:r>
      <w:proofErr w:type="spellEnd"/>
      <w:r>
        <w:t xml:space="preserve"> PCell and the target </w:t>
      </w:r>
      <w:proofErr w:type="spellStart"/>
      <w:r>
        <w:t>EUTRA</w:t>
      </w:r>
      <w:proofErr w:type="spellEnd"/>
      <w:r>
        <w:t xml:space="preserve"> PCell of the handover are </w:t>
      </w:r>
      <w:proofErr w:type="spellStart"/>
      <w:r>
        <w:t>SFN</w:t>
      </w:r>
      <w:proofErr w:type="spellEnd"/>
      <w:r>
        <w:t>/subframe-synchronized.</w:t>
      </w:r>
    </w:p>
    <w:p w14:paraId="4C118E1C" w14:textId="77777777" w:rsidR="0060402A" w:rsidRDefault="0060402A" w:rsidP="0060402A">
      <w:pPr>
        <w:pStyle w:val="NO"/>
      </w:pPr>
      <w:r>
        <w:t>NOTE 3:</w:t>
      </w:r>
      <w:r>
        <w:tab/>
        <w:t xml:space="preserve">For UEs in </w:t>
      </w:r>
      <w:proofErr w:type="spellStart"/>
      <w:r>
        <w:t>RRC_IDLE</w:t>
      </w:r>
      <w:proofErr w:type="spellEnd"/>
      <w:r>
        <w:t xml:space="preserve">, </w:t>
      </w:r>
      <w:proofErr w:type="spellStart"/>
      <w:r>
        <w:t>RRC_INACTIVE</w:t>
      </w:r>
      <w:proofErr w:type="spellEnd"/>
      <w:r>
        <w:t xml:space="preserve"> or </w:t>
      </w:r>
      <w:proofErr w:type="spellStart"/>
      <w:r>
        <w:t>out-of</w:t>
      </w:r>
      <w:proofErr w:type="spellEnd"/>
      <w:r>
        <w:t xml:space="preserve"> coverage, and for the case that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-SSB-</w:t>
      </w:r>
      <w:proofErr w:type="spellStart"/>
      <w:r>
        <w:rPr>
          <w:i/>
          <w:iCs/>
        </w:rPr>
        <w:t>PriorityEUTRA</w:t>
      </w:r>
      <w:proofErr w:type="spellEnd"/>
      <w:r>
        <w:t xml:space="preserve"> is absent, it is up to UE implementation to decide the priority of LTE PSSS/</w:t>
      </w:r>
      <w:proofErr w:type="spellStart"/>
      <w:r>
        <w:t>SSSS</w:t>
      </w:r>
      <w:proofErr w:type="spellEnd"/>
      <w:r>
        <w:t>/</w:t>
      </w:r>
      <w:proofErr w:type="spellStart"/>
      <w:r>
        <w:t>PSBCH</w:t>
      </w:r>
      <w:proofErr w:type="spellEnd"/>
      <w:r>
        <w:t xml:space="preserve"> transmission and reception.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sectPr w:rsidR="006040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E975A4" w14:textId="77777777" w:rsidR="006901AC" w:rsidRDefault="006901AC">
      <w:r>
        <w:separator/>
      </w:r>
    </w:p>
  </w:endnote>
  <w:endnote w:type="continuationSeparator" w:id="0">
    <w:p w14:paraId="6ED5F66B" w14:textId="77777777" w:rsidR="006901AC" w:rsidRDefault="00690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463AF3" w14:textId="77777777" w:rsidR="006901AC" w:rsidRDefault="006901AC">
      <w:r>
        <w:separator/>
      </w:r>
    </w:p>
  </w:footnote>
  <w:footnote w:type="continuationSeparator" w:id="0">
    <w:p w14:paraId="5F32FA86" w14:textId="77777777" w:rsidR="006901AC" w:rsidRDefault="006901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0402A" w:rsidRDefault="006040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0402A" w:rsidRDefault="006040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0402A" w:rsidRDefault="0060402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0402A" w:rsidRDefault="006040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1EE6A782"/>
    <w:lvl w:ilvl="0">
      <w:start w:val="1"/>
      <w:numFmt w:val="decimal"/>
      <w:pStyle w:val="ZV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A1AA803C"/>
    <w:lvl w:ilvl="0">
      <w:start w:val="1"/>
      <w:numFmt w:val="bullet"/>
      <w:pStyle w:val="ZU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5F0BB12"/>
    <w:lvl w:ilvl="0">
      <w:start w:val="1"/>
      <w:numFmt w:val="bullet"/>
      <w:pStyle w:val="ZD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E7DC7664"/>
    <w:lvl w:ilvl="0">
      <w:start w:val="1"/>
      <w:numFmt w:val="bullet"/>
      <w:pStyle w:val="ZB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753ABF2C"/>
    <w:lvl w:ilvl="0">
      <w:start w:val="1"/>
      <w:numFmt w:val="bullet"/>
      <w:pStyle w:val="Z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F146A466"/>
    <w:lvl w:ilvl="0">
      <w:start w:val="1"/>
      <w:numFmt w:val="decimal"/>
      <w:pStyle w:val="P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A0A15EA"/>
    <w:lvl w:ilvl="0">
      <w:start w:val="1"/>
      <w:numFmt w:val="bullet"/>
      <w:pStyle w:val="NF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2"/>
  </w:num>
  <w:num w:numId="4">
    <w:abstractNumId w:val="8"/>
  </w:num>
  <w:num w:numId="5">
    <w:abstractNumId w:val="11"/>
  </w:num>
  <w:num w:numId="6">
    <w:abstractNumId w:val="9"/>
  </w:num>
  <w:num w:numId="7">
    <w:abstractNumId w:val="13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quans - Olivier Marco">
    <w15:presenceInfo w15:providerId="None" w15:userId="Sequans - Olivier Marc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81"/>
    <w:rsid w:val="00021347"/>
    <w:rsid w:val="00022E4A"/>
    <w:rsid w:val="000922CC"/>
    <w:rsid w:val="00093ED6"/>
    <w:rsid w:val="000A6394"/>
    <w:rsid w:val="000A766A"/>
    <w:rsid w:val="000B6410"/>
    <w:rsid w:val="000B7FED"/>
    <w:rsid w:val="000C038A"/>
    <w:rsid w:val="000C6598"/>
    <w:rsid w:val="000D44B3"/>
    <w:rsid w:val="001065F2"/>
    <w:rsid w:val="0013362F"/>
    <w:rsid w:val="00140CC9"/>
    <w:rsid w:val="00145D43"/>
    <w:rsid w:val="0016032B"/>
    <w:rsid w:val="00175676"/>
    <w:rsid w:val="00192C46"/>
    <w:rsid w:val="00195F44"/>
    <w:rsid w:val="001A06F2"/>
    <w:rsid w:val="001A08B3"/>
    <w:rsid w:val="001A7B60"/>
    <w:rsid w:val="001B52F0"/>
    <w:rsid w:val="001B7A65"/>
    <w:rsid w:val="001E41F3"/>
    <w:rsid w:val="001F1329"/>
    <w:rsid w:val="00202486"/>
    <w:rsid w:val="002060B5"/>
    <w:rsid w:val="00224E73"/>
    <w:rsid w:val="0026004D"/>
    <w:rsid w:val="002640DD"/>
    <w:rsid w:val="002730BC"/>
    <w:rsid w:val="00275D12"/>
    <w:rsid w:val="00284FEB"/>
    <w:rsid w:val="002860C4"/>
    <w:rsid w:val="002B5741"/>
    <w:rsid w:val="002C71F0"/>
    <w:rsid w:val="002E472E"/>
    <w:rsid w:val="002F3103"/>
    <w:rsid w:val="00300661"/>
    <w:rsid w:val="00301B08"/>
    <w:rsid w:val="00305409"/>
    <w:rsid w:val="00341EEF"/>
    <w:rsid w:val="003609EF"/>
    <w:rsid w:val="0036231A"/>
    <w:rsid w:val="00374DD4"/>
    <w:rsid w:val="003904E2"/>
    <w:rsid w:val="003D391A"/>
    <w:rsid w:val="003E1A36"/>
    <w:rsid w:val="00410371"/>
    <w:rsid w:val="004242F1"/>
    <w:rsid w:val="00441F37"/>
    <w:rsid w:val="004937A1"/>
    <w:rsid w:val="004B75B7"/>
    <w:rsid w:val="004F2181"/>
    <w:rsid w:val="0051580D"/>
    <w:rsid w:val="00547111"/>
    <w:rsid w:val="00592D74"/>
    <w:rsid w:val="005B15D2"/>
    <w:rsid w:val="005E2C44"/>
    <w:rsid w:val="0060402A"/>
    <w:rsid w:val="00621188"/>
    <w:rsid w:val="006257ED"/>
    <w:rsid w:val="006632C3"/>
    <w:rsid w:val="00665C47"/>
    <w:rsid w:val="0067211C"/>
    <w:rsid w:val="00672F59"/>
    <w:rsid w:val="006739C9"/>
    <w:rsid w:val="006901AC"/>
    <w:rsid w:val="006906FF"/>
    <w:rsid w:val="00695808"/>
    <w:rsid w:val="006B46FB"/>
    <w:rsid w:val="006E1605"/>
    <w:rsid w:val="006E21FB"/>
    <w:rsid w:val="00745783"/>
    <w:rsid w:val="00760D85"/>
    <w:rsid w:val="00774448"/>
    <w:rsid w:val="00792342"/>
    <w:rsid w:val="007977A8"/>
    <w:rsid w:val="007B512A"/>
    <w:rsid w:val="007C2097"/>
    <w:rsid w:val="007D6A07"/>
    <w:rsid w:val="007E6FDE"/>
    <w:rsid w:val="007F7259"/>
    <w:rsid w:val="008040A8"/>
    <w:rsid w:val="00806625"/>
    <w:rsid w:val="008279FA"/>
    <w:rsid w:val="00834730"/>
    <w:rsid w:val="00846DDD"/>
    <w:rsid w:val="008626E7"/>
    <w:rsid w:val="00870EE7"/>
    <w:rsid w:val="00880BBE"/>
    <w:rsid w:val="008863B9"/>
    <w:rsid w:val="008A45A6"/>
    <w:rsid w:val="008E6CB8"/>
    <w:rsid w:val="008F3789"/>
    <w:rsid w:val="008F686C"/>
    <w:rsid w:val="00900B04"/>
    <w:rsid w:val="009031F9"/>
    <w:rsid w:val="009114DA"/>
    <w:rsid w:val="009148DE"/>
    <w:rsid w:val="00941E30"/>
    <w:rsid w:val="00952FA9"/>
    <w:rsid w:val="009777D9"/>
    <w:rsid w:val="00991B88"/>
    <w:rsid w:val="009A5753"/>
    <w:rsid w:val="009A579D"/>
    <w:rsid w:val="009E3297"/>
    <w:rsid w:val="009F734F"/>
    <w:rsid w:val="00A015F0"/>
    <w:rsid w:val="00A246B6"/>
    <w:rsid w:val="00A47E70"/>
    <w:rsid w:val="00A50CF0"/>
    <w:rsid w:val="00A7671C"/>
    <w:rsid w:val="00AA2CBC"/>
    <w:rsid w:val="00AC5820"/>
    <w:rsid w:val="00AC7B20"/>
    <w:rsid w:val="00AD1CD8"/>
    <w:rsid w:val="00AF70AF"/>
    <w:rsid w:val="00B258BB"/>
    <w:rsid w:val="00B477A3"/>
    <w:rsid w:val="00B67B97"/>
    <w:rsid w:val="00B92DB8"/>
    <w:rsid w:val="00B968C8"/>
    <w:rsid w:val="00BA3EC5"/>
    <w:rsid w:val="00BA51D9"/>
    <w:rsid w:val="00BA5E4E"/>
    <w:rsid w:val="00BB01BC"/>
    <w:rsid w:val="00BB168D"/>
    <w:rsid w:val="00BB5DFC"/>
    <w:rsid w:val="00BD279D"/>
    <w:rsid w:val="00BD6BB8"/>
    <w:rsid w:val="00C148AB"/>
    <w:rsid w:val="00C238AD"/>
    <w:rsid w:val="00C653EB"/>
    <w:rsid w:val="00C66BA2"/>
    <w:rsid w:val="00C95985"/>
    <w:rsid w:val="00CC5026"/>
    <w:rsid w:val="00CC68D0"/>
    <w:rsid w:val="00CE34D2"/>
    <w:rsid w:val="00CF5530"/>
    <w:rsid w:val="00D0053B"/>
    <w:rsid w:val="00D03F9A"/>
    <w:rsid w:val="00D065F0"/>
    <w:rsid w:val="00D06D51"/>
    <w:rsid w:val="00D24991"/>
    <w:rsid w:val="00D4182E"/>
    <w:rsid w:val="00D50255"/>
    <w:rsid w:val="00D66520"/>
    <w:rsid w:val="00D742C4"/>
    <w:rsid w:val="00DA65C6"/>
    <w:rsid w:val="00DC2283"/>
    <w:rsid w:val="00DD30C9"/>
    <w:rsid w:val="00DE34CF"/>
    <w:rsid w:val="00DF0A70"/>
    <w:rsid w:val="00E02DD9"/>
    <w:rsid w:val="00E13F3D"/>
    <w:rsid w:val="00E269CD"/>
    <w:rsid w:val="00E34898"/>
    <w:rsid w:val="00E440AC"/>
    <w:rsid w:val="00E868E5"/>
    <w:rsid w:val="00EB09B7"/>
    <w:rsid w:val="00EB1E12"/>
    <w:rsid w:val="00EC5D1D"/>
    <w:rsid w:val="00ED7CE6"/>
    <w:rsid w:val="00EE7D7C"/>
    <w:rsid w:val="00F00A0E"/>
    <w:rsid w:val="00F1044D"/>
    <w:rsid w:val="00F1400C"/>
    <w:rsid w:val="00F25D98"/>
    <w:rsid w:val="00F2602B"/>
    <w:rsid w:val="00F300FB"/>
    <w:rsid w:val="00F76E98"/>
    <w:rsid w:val="00F9597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2F5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015F0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F70AF"/>
  </w:style>
  <w:style w:type="character" w:customStyle="1" w:styleId="Heading1Char">
    <w:name w:val="Heading 1 Char"/>
    <w:basedOn w:val="DefaultParagraphFont"/>
    <w:link w:val="Heading1"/>
    <w:rsid w:val="00AF70A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AF70A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F70A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AF70A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AF70A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F70A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F70A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F70A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F70A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AF70A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AF70AF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F70AF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AF70A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F70AF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AF70A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F70AF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sid w:val="00AF70A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AF70AF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AF70A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AF70A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AF70AF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AF70A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F70A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F70A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F70A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AF70AF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qFormat/>
    <w:rsid w:val="00AF70AF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qFormat/>
    <w:rsid w:val="00AF70AF"/>
    <w:pPr>
      <w:ind w:left="2269"/>
    </w:pPr>
  </w:style>
  <w:style w:type="character" w:customStyle="1" w:styleId="B7Char">
    <w:name w:val="B7 Char"/>
    <w:link w:val="B7"/>
    <w:qFormat/>
    <w:rsid w:val="00AF70AF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AF70AF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AF70AF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AF70AF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AF70AF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F70AF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qFormat/>
    <w:rsid w:val="00AF70AF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qFormat/>
    <w:rsid w:val="00AF70AF"/>
    <w:rPr>
      <w:rFonts w:ascii="Tahoma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2060B5"/>
  </w:style>
  <w:style w:type="paragraph" w:customStyle="1" w:styleId="B8">
    <w:name w:val="B8"/>
    <w:basedOn w:val="B7"/>
    <w:link w:val="B8Char"/>
    <w:qFormat/>
    <w:rsid w:val="002060B5"/>
    <w:pPr>
      <w:ind w:left="2552"/>
    </w:pPr>
    <w:rPr>
      <w:lang w:val="x-none"/>
    </w:rPr>
  </w:style>
  <w:style w:type="character" w:customStyle="1" w:styleId="B8Char">
    <w:name w:val="B8 Char"/>
    <w:link w:val="B8"/>
    <w:rsid w:val="002060B5"/>
    <w:rPr>
      <w:rFonts w:ascii="Times New Roman" w:eastAsia="MS Mincho" w:hAnsi="Times New Roman"/>
      <w:lang w:val="x-none" w:eastAsia="x-non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060B5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2060B5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2060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2060B5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2060B5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2060B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060B5"/>
    <w:rPr>
      <w:rFonts w:ascii="Times New Roman" w:hAnsi="Times New Roman"/>
      <w:b/>
      <w:bCs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672F59"/>
  </w:style>
  <w:style w:type="character" w:customStyle="1" w:styleId="CRCoverPageZchn">
    <w:name w:val="CR Cover Page Zchn"/>
    <w:link w:val="CRCoverPage"/>
    <w:rsid w:val="00672F59"/>
    <w:rPr>
      <w:rFonts w:ascii="Arial" w:hAnsi="Arial"/>
      <w:lang w:val="en-GB" w:eastAsia="en-US"/>
    </w:rPr>
  </w:style>
  <w:style w:type="character" w:customStyle="1" w:styleId="B2Car">
    <w:name w:val="B2 Car"/>
    <w:rsid w:val="00672F59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basedOn w:val="DefaultParagraphFont"/>
    <w:uiPriority w:val="99"/>
    <w:rsid w:val="00672F59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672F5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character" w:customStyle="1" w:styleId="Doc-text2Char">
    <w:name w:val="Doc-text2 Char"/>
    <w:link w:val="Doc-text2"/>
    <w:rsid w:val="00672F59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672F5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character" w:customStyle="1" w:styleId="TALCharCharChar">
    <w:name w:val="TAL Char Char Char"/>
    <w:link w:val="TALCharChar"/>
    <w:rsid w:val="00672F59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672F5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character" w:customStyle="1" w:styleId="CharChar9">
    <w:name w:val="Char Char9"/>
    <w:rsid w:val="00672F59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672F59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672F59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TableGrid">
    <w:name w:val="Table Grid"/>
    <w:basedOn w:val="TableNormal"/>
    <w:uiPriority w:val="39"/>
    <w:rsid w:val="00672F59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72F5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rsid w:val="00672F59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styleId="UnresolvedMention">
    <w:name w:val="Unresolved Mention"/>
    <w:uiPriority w:val="99"/>
    <w:semiHidden/>
    <w:unhideWhenUsed/>
    <w:rsid w:val="00672F59"/>
    <w:rPr>
      <w:color w:val="605E5C"/>
      <w:shd w:val="clear" w:color="auto" w:fill="E1DFDD"/>
    </w:rPr>
  </w:style>
  <w:style w:type="numbering" w:customStyle="1" w:styleId="NoList4">
    <w:name w:val="No List4"/>
    <w:next w:val="NoList"/>
    <w:uiPriority w:val="99"/>
    <w:semiHidden/>
    <w:unhideWhenUsed/>
    <w:rsid w:val="003D391A"/>
  </w:style>
  <w:style w:type="paragraph" w:customStyle="1" w:styleId="msonormal0">
    <w:name w:val="msonormal"/>
    <w:basedOn w:val="Normal"/>
    <w:rsid w:val="0060402A"/>
    <w:pPr>
      <w:spacing w:before="100" w:beforeAutospacing="1" w:after="100" w:afterAutospacing="1"/>
    </w:pPr>
    <w:rPr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70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239</TotalTime>
  <Pages>12</Pages>
  <Words>5595</Words>
  <Characters>31898</Characters>
  <Application>Microsoft Office Word</Application>
  <DocSecurity>0</DocSecurity>
  <Lines>265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Sequans - Olivier Marco</cp:lastModifiedBy>
  <cp:revision>31</cp:revision>
  <cp:lastPrinted>1899-12-31T23:00:00Z</cp:lastPrinted>
  <dcterms:created xsi:type="dcterms:W3CDTF">2021-08-04T15:30:00Z</dcterms:created>
  <dcterms:modified xsi:type="dcterms:W3CDTF">2021-10-21T23:57:00Z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